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1AF" w:rsidRDefault="00F411AF" w:rsidP="00F411AF">
      <w:pPr>
        <w:pStyle w:val="CRCoverPage"/>
        <w:tabs>
          <w:tab w:val="right" w:pos="9639"/>
        </w:tabs>
        <w:spacing w:after="0"/>
        <w:rPr>
          <w:b/>
          <w:i/>
          <w:noProof/>
          <w:sz w:val="28"/>
        </w:rPr>
      </w:pPr>
      <w:r>
        <w:rPr>
          <w:b/>
          <w:noProof/>
          <w:sz w:val="24"/>
        </w:rPr>
        <w:t>3GPP TSG-CT WG</w:t>
      </w:r>
      <w:r w:rsidR="00406478">
        <w:rPr>
          <w:b/>
          <w:noProof/>
          <w:sz w:val="24"/>
        </w:rPr>
        <w:t>1</w:t>
      </w:r>
      <w:r>
        <w:rPr>
          <w:b/>
          <w:noProof/>
          <w:sz w:val="24"/>
        </w:rPr>
        <w:t xml:space="preserve"> Meeting #</w:t>
      </w:r>
      <w:r w:rsidR="00406478">
        <w:rPr>
          <w:b/>
          <w:noProof/>
          <w:sz w:val="24"/>
        </w:rPr>
        <w:t>124-</w:t>
      </w:r>
      <w:r>
        <w:rPr>
          <w:b/>
          <w:noProof/>
          <w:sz w:val="24"/>
        </w:rPr>
        <w:t>e</w:t>
      </w:r>
      <w:r>
        <w:rPr>
          <w:b/>
          <w:i/>
          <w:noProof/>
          <w:sz w:val="28"/>
        </w:rPr>
        <w:tab/>
      </w:r>
      <w:r>
        <w:rPr>
          <w:b/>
          <w:noProof/>
          <w:sz w:val="24"/>
        </w:rPr>
        <w:t>C</w:t>
      </w:r>
      <w:r w:rsidR="00414EE6">
        <w:rPr>
          <w:b/>
          <w:noProof/>
          <w:sz w:val="24"/>
        </w:rPr>
        <w:t>1</w:t>
      </w:r>
      <w:r>
        <w:rPr>
          <w:b/>
          <w:noProof/>
          <w:sz w:val="24"/>
        </w:rPr>
        <w:t>-20</w:t>
      </w:r>
      <w:r w:rsidR="001942DA">
        <w:rPr>
          <w:b/>
          <w:noProof/>
          <w:sz w:val="24"/>
        </w:rPr>
        <w:t>4086</w:t>
      </w:r>
    </w:p>
    <w:p w:rsidR="00F411AF" w:rsidRDefault="00406478" w:rsidP="00406478">
      <w:pPr>
        <w:pStyle w:val="CRCoverPage"/>
        <w:rPr>
          <w:b/>
          <w:noProof/>
          <w:sz w:val="24"/>
        </w:rPr>
      </w:pPr>
      <w:r>
        <w:rPr>
          <w:b/>
          <w:noProof/>
          <w:sz w:val="24"/>
        </w:rPr>
        <w:t>Electronic meeting, 2-10 June 2020</w:t>
      </w:r>
    </w:p>
    <w:p w:rsidR="006A45BA" w:rsidRDefault="006A45BA" w:rsidP="006A45BA">
      <w:pPr>
        <w:pStyle w:val="CRCoverPage"/>
        <w:tabs>
          <w:tab w:val="right" w:pos="9639"/>
        </w:tabs>
        <w:spacing w:after="0"/>
        <w:rPr>
          <w:rFonts w:eastAsia="Batang" w:cs="Arial"/>
          <w:sz w:val="18"/>
          <w:szCs w:val="18"/>
          <w:lang w:eastAsia="zh-CN"/>
        </w:rPr>
      </w:pPr>
    </w:p>
    <w:p w:rsidR="00084C53" w:rsidRDefault="00084C53" w:rsidP="00084C53">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C3-203402</w:t>
      </w:r>
    </w:p>
    <w:p w:rsidR="00084C53" w:rsidRDefault="00084C53" w:rsidP="00084C53">
      <w:pPr>
        <w:pStyle w:val="CRCoverPage"/>
        <w:outlineLvl w:val="0"/>
        <w:rPr>
          <w:b/>
          <w:noProof/>
          <w:sz w:val="24"/>
        </w:rPr>
      </w:pPr>
      <w:r>
        <w:rPr>
          <w:b/>
          <w:noProof/>
          <w:sz w:val="24"/>
        </w:rPr>
        <w:t>E-Meeting, 02</w:t>
      </w:r>
      <w:r>
        <w:rPr>
          <w:b/>
          <w:noProof/>
          <w:sz w:val="24"/>
          <w:vertAlign w:val="superscript"/>
        </w:rPr>
        <w:t>nd</w:t>
      </w:r>
      <w:r>
        <w:rPr>
          <w:b/>
          <w:noProof/>
          <w:sz w:val="24"/>
        </w:rPr>
        <w:t xml:space="preserve"> – 11</w:t>
      </w:r>
      <w:r>
        <w:rPr>
          <w:b/>
          <w:noProof/>
          <w:sz w:val="24"/>
          <w:vertAlign w:val="superscript"/>
        </w:rPr>
        <w:t>th</w:t>
      </w:r>
      <w:r>
        <w:rPr>
          <w:b/>
          <w:noProof/>
          <w:sz w:val="24"/>
        </w:rPr>
        <w:t xml:space="preserve"> June 2020</w:t>
      </w:r>
    </w:p>
    <w:p w:rsidR="00084C53" w:rsidRDefault="00084C53" w:rsidP="00084C53">
      <w:pPr>
        <w:pStyle w:val="CRCoverPage"/>
        <w:tabs>
          <w:tab w:val="right" w:pos="9639"/>
        </w:tabs>
        <w:spacing w:after="0"/>
        <w:rPr>
          <w:b/>
          <w:noProof/>
          <w:sz w:val="24"/>
        </w:rPr>
      </w:pPr>
    </w:p>
    <w:p w:rsidR="00084C53" w:rsidRDefault="00084C53" w:rsidP="00084C53">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C4-203488</w:t>
      </w:r>
    </w:p>
    <w:p w:rsidR="00084C53" w:rsidRDefault="00084C53" w:rsidP="00084C53">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rsidR="00AE25BF" w:rsidRPr="00084C53"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bookmarkStart w:id="0" w:name="_GoBack"/>
      <w:bookmarkEnd w:id="0"/>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70348">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A0965">
        <w:rPr>
          <w:rFonts w:ascii="Arial" w:eastAsia="Batang" w:hAnsi="Arial" w:cs="Arial"/>
          <w:b/>
          <w:lang w:eastAsia="zh-CN"/>
        </w:rPr>
        <w:t>Study</w:t>
      </w:r>
      <w:r w:rsidR="00D31CC8">
        <w:rPr>
          <w:rFonts w:ascii="Arial" w:eastAsia="Batang" w:hAnsi="Arial" w:cs="Arial"/>
          <w:b/>
          <w:lang w:eastAsia="zh-CN"/>
        </w:rPr>
        <w:t xml:space="preserve"> on</w:t>
      </w:r>
      <w:r w:rsidR="00B70348">
        <w:rPr>
          <w:rFonts w:ascii="Arial" w:eastAsia="Batang" w:hAnsi="Arial" w:cs="Arial"/>
          <w:b/>
          <w:lang w:eastAsia="zh-CN"/>
        </w:rPr>
        <w:t xml:space="preserve"> e</w:t>
      </w:r>
      <w:r w:rsidR="00B70348" w:rsidRPr="00A117D8">
        <w:rPr>
          <w:rFonts w:ascii="Arial" w:eastAsia="Batang" w:hAnsi="Arial" w:cs="Arial"/>
          <w:b/>
          <w:lang w:eastAsia="zh-CN"/>
        </w:rPr>
        <w:t>nhanced IMS to 5GC Integration</w:t>
      </w:r>
      <w:ins w:id="1" w:author="Huawei r1" w:date="2020-06-04T10:25:00Z">
        <w:r w:rsidR="006050CF">
          <w:rPr>
            <w:rFonts w:ascii="Arial" w:eastAsia="Batang" w:hAnsi="Arial" w:cs="Arial"/>
            <w:b/>
            <w:lang w:eastAsia="zh-CN"/>
          </w:rPr>
          <w:t xml:space="preserve"> Phase 2</w:t>
        </w:r>
      </w:ins>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5B0A4B">
        <w:rPr>
          <w:rFonts w:ascii="Arial" w:eastAsia="Batang" w:hAnsi="Arial"/>
          <w:b/>
          <w:lang w:eastAsia="zh-CN"/>
        </w:rPr>
        <w:t>Agreement</w:t>
      </w:r>
    </w:p>
    <w:p w:rsidR="00AE25BF" w:rsidRPr="00473E7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B0A4B">
        <w:rPr>
          <w:rFonts w:ascii="Arial" w:eastAsia="Batang" w:hAnsi="Arial"/>
          <w:b/>
          <w:lang w:eastAsia="zh-CN"/>
        </w:rPr>
        <w:t>17</w:t>
      </w:r>
      <w:r w:rsidR="00846892">
        <w:rPr>
          <w:rFonts w:ascii="Arial" w:eastAsia="Batang" w:hAnsi="Arial"/>
          <w:b/>
          <w:lang w:eastAsia="zh-CN"/>
        </w:rPr>
        <w:t>.1</w:t>
      </w:r>
      <w:r w:rsidR="005B0A4B" w:rsidRPr="00473E73">
        <w:rPr>
          <w:rFonts w:ascii="等线" w:hAnsi="等线" w:hint="eastAsia"/>
          <w:b/>
          <w:lang w:eastAsia="zh-CN"/>
        </w:rPr>
        <w:t>.</w:t>
      </w:r>
      <w:r w:rsidR="005B0A4B">
        <w:rPr>
          <w:rFonts w:ascii="Arial" w:eastAsia="Batang" w:hAnsi="Arial"/>
          <w:b/>
          <w:lang w:eastAsia="zh-CN"/>
        </w:rPr>
        <w:t>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8A0965">
        <w:t>Study</w:t>
      </w:r>
      <w:r w:rsidR="002E3C0C">
        <w:t xml:space="preserve"> on enhanced IMS to 5GC Integration</w:t>
      </w:r>
      <w:ins w:id="2" w:author="Huawei r1" w:date="2020-06-04T10:24:00Z">
        <w:r w:rsidR="00492600">
          <w:t xml:space="preserve"> Phase 2</w:t>
        </w:r>
      </w:ins>
    </w:p>
    <w:p w:rsidR="00B078D6" w:rsidRDefault="00E13CB2" w:rsidP="00D31CC8">
      <w:pPr>
        <w:pStyle w:val="2"/>
        <w:tabs>
          <w:tab w:val="left" w:pos="2552"/>
        </w:tabs>
      </w:pPr>
      <w:r>
        <w:t>A</w:t>
      </w:r>
      <w:r w:rsidR="00B078D6">
        <w:t>cronym:</w:t>
      </w:r>
      <w:r w:rsidR="001C718D">
        <w:t xml:space="preserve"> </w:t>
      </w:r>
      <w:r w:rsidR="002E3C0C" w:rsidRPr="00BA3A53">
        <w:tab/>
      </w:r>
      <w:r w:rsidR="008A0965">
        <w:t>FS_</w:t>
      </w:r>
      <w:r w:rsidR="002E3C0C">
        <w:rPr>
          <w:lang w:val="fr-FR" w:eastAsia="zh-CN"/>
        </w:rPr>
        <w:t>eIMS5G</w:t>
      </w:r>
      <w:ins w:id="3" w:author="Huawei r1" w:date="2020-06-04T10:25:00Z">
        <w:r w:rsidR="006050CF">
          <w:rPr>
            <w:lang w:val="fr-FR" w:eastAsia="zh-CN"/>
          </w:rPr>
          <w:t>2</w:t>
        </w:r>
      </w:ins>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3F7142" w:rsidRDefault="003F7142" w:rsidP="003F7142">
      <w:pPr>
        <w:spacing w:after="0"/>
        <w:ind w:right="-96"/>
      </w:pPr>
      <w:r w:rsidRPr="003F7142">
        <w:rPr>
          <w:rFonts w:ascii="Arial" w:hAnsi="Arial"/>
          <w:sz w:val="32"/>
        </w:rPr>
        <w:t>Potential target Release:</w:t>
      </w:r>
      <w:r>
        <w:t xml:space="preserve"> {Rel-</w:t>
      </w:r>
      <w:r w:rsidR="0008537C">
        <w:t>17</w:t>
      </w:r>
      <w:r>
        <w:t xml:space="preserve">}. </w:t>
      </w:r>
    </w:p>
    <w:p w:rsidR="0008537C" w:rsidRDefault="0008537C" w:rsidP="003F7142">
      <w:pPr>
        <w:spacing w:after="0"/>
        <w:ind w:right="-96"/>
      </w:pPr>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313EA" w:rsidTr="004A40BE">
        <w:trPr>
          <w:jc w:val="center"/>
        </w:trPr>
        <w:tc>
          <w:tcPr>
            <w:tcW w:w="0" w:type="auto"/>
            <w:tcBorders>
              <w:bottom w:val="single" w:sz="12" w:space="0" w:color="auto"/>
              <w:right w:val="single" w:sz="12" w:space="0" w:color="auto"/>
            </w:tcBorders>
            <w:shd w:val="clear" w:color="auto" w:fill="E0E0E0"/>
          </w:tcPr>
          <w:p w:rsidR="004260A5" w:rsidRPr="003313EA" w:rsidRDefault="004260A5" w:rsidP="004A40BE">
            <w:pPr>
              <w:pStyle w:val="TAL"/>
              <w:keepNext w:val="0"/>
              <w:ind w:right="-99"/>
              <w:rPr>
                <w:b/>
              </w:rPr>
            </w:pPr>
            <w:r w:rsidRPr="003313EA">
              <w:rPr>
                <w:b/>
              </w:rPr>
              <w:t>Affects:</w:t>
            </w:r>
          </w:p>
        </w:tc>
        <w:tc>
          <w:tcPr>
            <w:tcW w:w="0" w:type="auto"/>
            <w:tcBorders>
              <w:left w:val="nil"/>
              <w:bottom w:val="single" w:sz="12" w:space="0" w:color="auto"/>
            </w:tcBorders>
            <w:shd w:val="clear" w:color="auto" w:fill="E0E0E0"/>
          </w:tcPr>
          <w:p w:rsidR="004260A5" w:rsidRPr="003313EA" w:rsidRDefault="004260A5" w:rsidP="004A40BE">
            <w:pPr>
              <w:pStyle w:val="TAH"/>
            </w:pPr>
            <w:r w:rsidRPr="003313EA">
              <w:t>UICC apps</w:t>
            </w:r>
          </w:p>
        </w:tc>
        <w:tc>
          <w:tcPr>
            <w:tcW w:w="0" w:type="auto"/>
            <w:tcBorders>
              <w:bottom w:val="single" w:sz="12" w:space="0" w:color="auto"/>
            </w:tcBorders>
            <w:shd w:val="clear" w:color="auto" w:fill="E0E0E0"/>
          </w:tcPr>
          <w:p w:rsidR="004260A5" w:rsidRPr="003313EA" w:rsidRDefault="004260A5" w:rsidP="004A40BE">
            <w:pPr>
              <w:pStyle w:val="TAH"/>
            </w:pPr>
            <w:r w:rsidRPr="003313EA">
              <w:t>ME</w:t>
            </w:r>
          </w:p>
        </w:tc>
        <w:tc>
          <w:tcPr>
            <w:tcW w:w="0" w:type="auto"/>
            <w:tcBorders>
              <w:bottom w:val="single" w:sz="12" w:space="0" w:color="auto"/>
            </w:tcBorders>
            <w:shd w:val="clear" w:color="auto" w:fill="E0E0E0"/>
          </w:tcPr>
          <w:p w:rsidR="004260A5" w:rsidRPr="003313EA" w:rsidRDefault="004260A5" w:rsidP="004A40BE">
            <w:pPr>
              <w:pStyle w:val="TAH"/>
            </w:pPr>
            <w:r w:rsidRPr="003313EA">
              <w:t>AN</w:t>
            </w:r>
          </w:p>
        </w:tc>
        <w:tc>
          <w:tcPr>
            <w:tcW w:w="0" w:type="auto"/>
            <w:tcBorders>
              <w:bottom w:val="single" w:sz="12" w:space="0" w:color="auto"/>
            </w:tcBorders>
            <w:shd w:val="clear" w:color="auto" w:fill="E0E0E0"/>
          </w:tcPr>
          <w:p w:rsidR="004260A5" w:rsidRPr="003313EA" w:rsidRDefault="004260A5" w:rsidP="004A40BE">
            <w:pPr>
              <w:pStyle w:val="TAH"/>
            </w:pPr>
            <w:r w:rsidRPr="003313EA">
              <w:t>CN</w:t>
            </w:r>
          </w:p>
        </w:tc>
        <w:tc>
          <w:tcPr>
            <w:tcW w:w="0" w:type="auto"/>
            <w:tcBorders>
              <w:bottom w:val="single" w:sz="12" w:space="0" w:color="auto"/>
            </w:tcBorders>
            <w:shd w:val="clear" w:color="auto" w:fill="E0E0E0"/>
          </w:tcPr>
          <w:p w:rsidR="004260A5" w:rsidRPr="003313EA" w:rsidRDefault="004260A5" w:rsidP="00BF7C9D">
            <w:pPr>
              <w:pStyle w:val="TAH"/>
            </w:pPr>
            <w:r w:rsidRPr="003313EA">
              <w:t>Others</w:t>
            </w:r>
            <w:r w:rsidR="00BF7C9D" w:rsidRPr="003313EA">
              <w:t xml:space="preserve"> (specify)</w:t>
            </w:r>
          </w:p>
        </w:tc>
      </w:tr>
      <w:tr w:rsidR="004260A5" w:rsidRPr="003313EA" w:rsidTr="004A40BE">
        <w:trPr>
          <w:jc w:val="center"/>
        </w:trPr>
        <w:tc>
          <w:tcPr>
            <w:tcW w:w="0" w:type="auto"/>
            <w:tcBorders>
              <w:top w:val="nil"/>
              <w:right w:val="single" w:sz="12" w:space="0" w:color="auto"/>
            </w:tcBorders>
          </w:tcPr>
          <w:p w:rsidR="004260A5" w:rsidRPr="003313EA" w:rsidRDefault="004260A5" w:rsidP="004A40BE">
            <w:pPr>
              <w:pStyle w:val="TAL"/>
              <w:keepNext w:val="0"/>
              <w:ind w:right="-99"/>
              <w:rPr>
                <w:b/>
              </w:rPr>
            </w:pPr>
            <w:r w:rsidRPr="003313EA">
              <w:rPr>
                <w:b/>
              </w:rPr>
              <w:t>Yes</w:t>
            </w:r>
          </w:p>
        </w:tc>
        <w:tc>
          <w:tcPr>
            <w:tcW w:w="0" w:type="auto"/>
            <w:tcBorders>
              <w:top w:val="nil"/>
              <w:left w:val="nil"/>
            </w:tcBorders>
          </w:tcPr>
          <w:p w:rsidR="004260A5" w:rsidRPr="003313EA" w:rsidRDefault="004260A5" w:rsidP="004A40BE">
            <w:pPr>
              <w:pStyle w:val="TAC"/>
            </w:pPr>
          </w:p>
        </w:tc>
        <w:tc>
          <w:tcPr>
            <w:tcW w:w="0" w:type="auto"/>
            <w:tcBorders>
              <w:top w:val="nil"/>
            </w:tcBorders>
          </w:tcPr>
          <w:p w:rsidR="004260A5" w:rsidRPr="003313EA" w:rsidRDefault="005A69BE" w:rsidP="004A40BE">
            <w:pPr>
              <w:pStyle w:val="TAC"/>
            </w:pPr>
            <w:r w:rsidRPr="003313EA">
              <w:rPr>
                <w:lang w:eastAsia="zh-CN"/>
              </w:rPr>
              <w:t>X</w:t>
            </w:r>
          </w:p>
        </w:tc>
        <w:tc>
          <w:tcPr>
            <w:tcW w:w="0" w:type="auto"/>
            <w:tcBorders>
              <w:top w:val="nil"/>
            </w:tcBorders>
          </w:tcPr>
          <w:p w:rsidR="004260A5" w:rsidRPr="003313EA" w:rsidRDefault="004260A5" w:rsidP="004A40BE">
            <w:pPr>
              <w:pStyle w:val="TAC"/>
            </w:pPr>
          </w:p>
        </w:tc>
        <w:tc>
          <w:tcPr>
            <w:tcW w:w="0" w:type="auto"/>
            <w:tcBorders>
              <w:top w:val="nil"/>
            </w:tcBorders>
          </w:tcPr>
          <w:p w:rsidR="004260A5" w:rsidRPr="003313EA" w:rsidRDefault="005A69BE" w:rsidP="004A40BE">
            <w:pPr>
              <w:pStyle w:val="TAC"/>
            </w:pPr>
            <w:r w:rsidRPr="003313EA">
              <w:rPr>
                <w:lang w:eastAsia="zh-CN"/>
              </w:rPr>
              <w:t>X</w:t>
            </w:r>
          </w:p>
        </w:tc>
        <w:tc>
          <w:tcPr>
            <w:tcW w:w="0" w:type="auto"/>
            <w:tcBorders>
              <w:top w:val="nil"/>
            </w:tcBorders>
          </w:tcPr>
          <w:p w:rsidR="004260A5" w:rsidRPr="003313EA" w:rsidRDefault="004260A5" w:rsidP="004A40BE">
            <w:pPr>
              <w:pStyle w:val="TAC"/>
            </w:pPr>
          </w:p>
        </w:tc>
      </w:tr>
      <w:tr w:rsidR="004260A5" w:rsidRPr="003313EA" w:rsidTr="004A40BE">
        <w:trPr>
          <w:jc w:val="center"/>
        </w:trPr>
        <w:tc>
          <w:tcPr>
            <w:tcW w:w="0" w:type="auto"/>
            <w:tcBorders>
              <w:right w:val="single" w:sz="12" w:space="0" w:color="auto"/>
            </w:tcBorders>
          </w:tcPr>
          <w:p w:rsidR="004260A5" w:rsidRPr="003313EA" w:rsidRDefault="004260A5" w:rsidP="004A40BE">
            <w:pPr>
              <w:pStyle w:val="TAL"/>
              <w:keepNext w:val="0"/>
              <w:ind w:right="-99"/>
              <w:rPr>
                <w:b/>
              </w:rPr>
            </w:pPr>
            <w:r w:rsidRPr="003313EA">
              <w:rPr>
                <w:b/>
              </w:rPr>
              <w:t>No</w:t>
            </w:r>
          </w:p>
        </w:tc>
        <w:tc>
          <w:tcPr>
            <w:tcW w:w="0" w:type="auto"/>
            <w:tcBorders>
              <w:left w:val="nil"/>
            </w:tcBorders>
          </w:tcPr>
          <w:p w:rsidR="004260A5" w:rsidRPr="003313EA" w:rsidRDefault="005A69BE" w:rsidP="004A40BE">
            <w:pPr>
              <w:pStyle w:val="TAC"/>
            </w:pPr>
            <w:r w:rsidRPr="003313EA">
              <w:rPr>
                <w:lang w:eastAsia="zh-CN"/>
              </w:rPr>
              <w:t>X</w:t>
            </w:r>
          </w:p>
        </w:tc>
        <w:tc>
          <w:tcPr>
            <w:tcW w:w="0" w:type="auto"/>
          </w:tcPr>
          <w:p w:rsidR="004260A5" w:rsidRPr="003313EA" w:rsidRDefault="004260A5" w:rsidP="004A40BE">
            <w:pPr>
              <w:pStyle w:val="TAC"/>
            </w:pPr>
          </w:p>
        </w:tc>
        <w:tc>
          <w:tcPr>
            <w:tcW w:w="0" w:type="auto"/>
          </w:tcPr>
          <w:p w:rsidR="004260A5" w:rsidRPr="003313EA" w:rsidRDefault="005A69BE" w:rsidP="004A40BE">
            <w:pPr>
              <w:pStyle w:val="TAC"/>
            </w:pPr>
            <w:r w:rsidRPr="003313EA">
              <w:rPr>
                <w:lang w:eastAsia="zh-CN"/>
              </w:rPr>
              <w:t>X</w:t>
            </w:r>
          </w:p>
        </w:tc>
        <w:tc>
          <w:tcPr>
            <w:tcW w:w="0" w:type="auto"/>
          </w:tcPr>
          <w:p w:rsidR="004260A5" w:rsidRPr="003313EA" w:rsidRDefault="004260A5" w:rsidP="004A40BE">
            <w:pPr>
              <w:pStyle w:val="TAC"/>
            </w:pPr>
          </w:p>
        </w:tc>
        <w:tc>
          <w:tcPr>
            <w:tcW w:w="0" w:type="auto"/>
          </w:tcPr>
          <w:p w:rsidR="004260A5" w:rsidRPr="003313EA" w:rsidRDefault="005A69BE" w:rsidP="004A40BE">
            <w:pPr>
              <w:pStyle w:val="TAC"/>
            </w:pPr>
            <w:r w:rsidRPr="003313EA">
              <w:rPr>
                <w:lang w:eastAsia="zh-CN"/>
              </w:rPr>
              <w:t>X</w:t>
            </w:r>
          </w:p>
        </w:tc>
      </w:tr>
      <w:tr w:rsidR="004260A5" w:rsidRPr="003313EA" w:rsidTr="004A40BE">
        <w:trPr>
          <w:jc w:val="center"/>
        </w:trPr>
        <w:tc>
          <w:tcPr>
            <w:tcW w:w="0" w:type="auto"/>
            <w:tcBorders>
              <w:right w:val="single" w:sz="12" w:space="0" w:color="auto"/>
            </w:tcBorders>
          </w:tcPr>
          <w:p w:rsidR="004260A5" w:rsidRPr="003313EA" w:rsidRDefault="004260A5" w:rsidP="004A40BE">
            <w:pPr>
              <w:pStyle w:val="TAL"/>
              <w:keepNext w:val="0"/>
              <w:ind w:right="-99"/>
              <w:rPr>
                <w:b/>
              </w:rPr>
            </w:pPr>
            <w:r w:rsidRPr="003313EA">
              <w:rPr>
                <w:b/>
              </w:rPr>
              <w:t>Don't know</w:t>
            </w:r>
          </w:p>
        </w:tc>
        <w:tc>
          <w:tcPr>
            <w:tcW w:w="0" w:type="auto"/>
            <w:tcBorders>
              <w:left w:val="nil"/>
            </w:tcBorders>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c>
          <w:tcPr>
            <w:tcW w:w="0" w:type="auto"/>
          </w:tcPr>
          <w:p w:rsidR="004260A5" w:rsidRPr="003313EA"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13EA" w:rsidTr="006B4280">
        <w:tc>
          <w:tcPr>
            <w:tcW w:w="675" w:type="dxa"/>
          </w:tcPr>
          <w:p w:rsidR="004876B9" w:rsidRPr="003313EA" w:rsidRDefault="004876B9" w:rsidP="00A10539">
            <w:pPr>
              <w:pStyle w:val="TAC"/>
            </w:pPr>
          </w:p>
        </w:tc>
        <w:tc>
          <w:tcPr>
            <w:tcW w:w="2694" w:type="dxa"/>
            <w:shd w:val="clear" w:color="auto" w:fill="E0E0E0"/>
          </w:tcPr>
          <w:p w:rsidR="004876B9" w:rsidRPr="003313EA" w:rsidRDefault="004876B9" w:rsidP="004260A5">
            <w:pPr>
              <w:pStyle w:val="TAH"/>
              <w:ind w:right="-99"/>
              <w:jc w:val="left"/>
              <w:rPr>
                <w:color w:val="4F81BD"/>
              </w:rPr>
            </w:pPr>
            <w:r w:rsidRPr="003313EA">
              <w:rPr>
                <w:color w:val="4F81BD"/>
                <w:sz w:val="20"/>
              </w:rPr>
              <w:t>Feature</w:t>
            </w:r>
          </w:p>
        </w:tc>
      </w:tr>
      <w:tr w:rsidR="004876B9" w:rsidRPr="003313EA" w:rsidTr="004260A5">
        <w:tc>
          <w:tcPr>
            <w:tcW w:w="675" w:type="dxa"/>
          </w:tcPr>
          <w:p w:rsidR="004876B9" w:rsidRPr="003313EA" w:rsidRDefault="004876B9" w:rsidP="00A10539">
            <w:pPr>
              <w:pStyle w:val="TAC"/>
            </w:pPr>
          </w:p>
        </w:tc>
        <w:tc>
          <w:tcPr>
            <w:tcW w:w="2694" w:type="dxa"/>
            <w:shd w:val="clear" w:color="auto" w:fill="E0E0E0"/>
            <w:tcMar>
              <w:left w:w="227" w:type="dxa"/>
            </w:tcMar>
          </w:tcPr>
          <w:p w:rsidR="004876B9" w:rsidRPr="003313EA" w:rsidRDefault="004876B9" w:rsidP="004260A5">
            <w:pPr>
              <w:pStyle w:val="TAH"/>
              <w:ind w:right="-99"/>
              <w:jc w:val="left"/>
            </w:pPr>
            <w:r w:rsidRPr="003313EA">
              <w:t>Building Block</w:t>
            </w:r>
          </w:p>
        </w:tc>
      </w:tr>
      <w:tr w:rsidR="004876B9" w:rsidRPr="003313EA" w:rsidTr="004260A5">
        <w:tc>
          <w:tcPr>
            <w:tcW w:w="675" w:type="dxa"/>
          </w:tcPr>
          <w:p w:rsidR="004876B9" w:rsidRPr="003313EA" w:rsidRDefault="004876B9" w:rsidP="00A10539">
            <w:pPr>
              <w:pStyle w:val="TAC"/>
            </w:pPr>
          </w:p>
        </w:tc>
        <w:tc>
          <w:tcPr>
            <w:tcW w:w="2694" w:type="dxa"/>
            <w:shd w:val="clear" w:color="auto" w:fill="E0E0E0"/>
            <w:tcMar>
              <w:left w:w="397" w:type="dxa"/>
            </w:tcMar>
          </w:tcPr>
          <w:p w:rsidR="004876B9" w:rsidRPr="003313EA" w:rsidRDefault="004876B9" w:rsidP="004260A5">
            <w:pPr>
              <w:pStyle w:val="TAH"/>
              <w:ind w:right="-99"/>
              <w:jc w:val="left"/>
              <w:rPr>
                <w:b w:val="0"/>
                <w:i/>
              </w:rPr>
            </w:pPr>
            <w:r w:rsidRPr="003313EA">
              <w:rPr>
                <w:b w:val="0"/>
                <w:i/>
                <w:sz w:val="16"/>
              </w:rPr>
              <w:t>Work Task</w:t>
            </w:r>
          </w:p>
        </w:tc>
      </w:tr>
      <w:tr w:rsidR="00BF7C9D" w:rsidRPr="003313EA" w:rsidTr="001759A7">
        <w:tc>
          <w:tcPr>
            <w:tcW w:w="675" w:type="dxa"/>
          </w:tcPr>
          <w:p w:rsidR="00BF7C9D" w:rsidRPr="003313EA" w:rsidRDefault="008A0965" w:rsidP="001759A7">
            <w:pPr>
              <w:pStyle w:val="TAC"/>
            </w:pPr>
            <w:r w:rsidRPr="003313EA">
              <w:t>X</w:t>
            </w:r>
          </w:p>
        </w:tc>
        <w:tc>
          <w:tcPr>
            <w:tcW w:w="2694" w:type="dxa"/>
            <w:shd w:val="clear" w:color="auto" w:fill="E0E0E0"/>
          </w:tcPr>
          <w:p w:rsidR="00BF7C9D" w:rsidRPr="003313EA" w:rsidRDefault="00BF7C9D" w:rsidP="001759A7">
            <w:pPr>
              <w:pStyle w:val="TAH"/>
              <w:ind w:right="-99"/>
              <w:jc w:val="left"/>
            </w:pPr>
            <w:r w:rsidRPr="003313EA">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13EA" w:rsidTr="009A6092">
        <w:tc>
          <w:tcPr>
            <w:tcW w:w="10314" w:type="dxa"/>
            <w:gridSpan w:val="4"/>
            <w:shd w:val="clear" w:color="auto" w:fill="E0E0E0"/>
          </w:tcPr>
          <w:p w:rsidR="008835FC" w:rsidRPr="003313EA" w:rsidRDefault="008835FC" w:rsidP="00495840">
            <w:pPr>
              <w:pStyle w:val="TAH"/>
              <w:ind w:right="-99"/>
              <w:jc w:val="left"/>
            </w:pPr>
            <w:r w:rsidRPr="003313EA">
              <w:t xml:space="preserve">Parent Work / Study Items </w:t>
            </w:r>
          </w:p>
        </w:tc>
      </w:tr>
      <w:tr w:rsidR="008835FC" w:rsidRPr="003313EA" w:rsidTr="009A6092">
        <w:tc>
          <w:tcPr>
            <w:tcW w:w="1101" w:type="dxa"/>
            <w:shd w:val="clear" w:color="auto" w:fill="E0E0E0"/>
          </w:tcPr>
          <w:p w:rsidR="008835FC" w:rsidRPr="003313EA" w:rsidDel="00C02DF6" w:rsidRDefault="008835FC" w:rsidP="001C5C86">
            <w:pPr>
              <w:pStyle w:val="TAH"/>
              <w:ind w:right="-99"/>
              <w:jc w:val="left"/>
            </w:pPr>
            <w:r w:rsidRPr="003313EA">
              <w:t>Acronym</w:t>
            </w:r>
          </w:p>
        </w:tc>
        <w:tc>
          <w:tcPr>
            <w:tcW w:w="1101" w:type="dxa"/>
            <w:shd w:val="clear" w:color="auto" w:fill="E0E0E0"/>
          </w:tcPr>
          <w:p w:rsidR="008835FC" w:rsidRPr="003313EA" w:rsidDel="00C02DF6" w:rsidRDefault="008835FC" w:rsidP="001C5C86">
            <w:pPr>
              <w:pStyle w:val="TAH"/>
              <w:ind w:right="-99"/>
              <w:jc w:val="left"/>
            </w:pPr>
            <w:r w:rsidRPr="003313EA">
              <w:t>Working Group</w:t>
            </w:r>
          </w:p>
        </w:tc>
        <w:tc>
          <w:tcPr>
            <w:tcW w:w="1101" w:type="dxa"/>
            <w:shd w:val="clear" w:color="auto" w:fill="E0E0E0"/>
          </w:tcPr>
          <w:p w:rsidR="008835FC" w:rsidRPr="003313EA" w:rsidRDefault="008835FC" w:rsidP="001C5C86">
            <w:pPr>
              <w:pStyle w:val="TAH"/>
              <w:ind w:right="-99"/>
              <w:jc w:val="left"/>
            </w:pPr>
            <w:r w:rsidRPr="003313EA">
              <w:t>Unique ID</w:t>
            </w:r>
          </w:p>
        </w:tc>
        <w:tc>
          <w:tcPr>
            <w:tcW w:w="7011" w:type="dxa"/>
            <w:shd w:val="clear" w:color="auto" w:fill="E0E0E0"/>
          </w:tcPr>
          <w:p w:rsidR="008835FC" w:rsidRPr="003313EA" w:rsidRDefault="008835FC" w:rsidP="001C5C86">
            <w:pPr>
              <w:pStyle w:val="TAH"/>
              <w:ind w:right="-99"/>
              <w:jc w:val="left"/>
            </w:pPr>
            <w:r w:rsidRPr="003313EA">
              <w:t>Title (as in 3GPP Work Plan)</w:t>
            </w:r>
          </w:p>
        </w:tc>
      </w:tr>
      <w:tr w:rsidR="00D33B98" w:rsidRPr="003313EA" w:rsidTr="009A6092">
        <w:tc>
          <w:tcPr>
            <w:tcW w:w="1101" w:type="dxa"/>
          </w:tcPr>
          <w:p w:rsidR="00D33B98" w:rsidRPr="003313EA" w:rsidRDefault="00D33B98" w:rsidP="00D33B98">
            <w:pPr>
              <w:pStyle w:val="TAL"/>
            </w:pPr>
            <w:r w:rsidRPr="003313EA">
              <w:t>FS_eIMS5G</w:t>
            </w:r>
          </w:p>
        </w:tc>
        <w:tc>
          <w:tcPr>
            <w:tcW w:w="1101" w:type="dxa"/>
          </w:tcPr>
          <w:p w:rsidR="00D33B98" w:rsidRPr="003313EA" w:rsidRDefault="00D33B98" w:rsidP="00D33B98">
            <w:pPr>
              <w:pStyle w:val="TAL"/>
              <w:rPr>
                <w:lang w:eastAsia="zh-CN"/>
              </w:rPr>
            </w:pPr>
            <w:r w:rsidRPr="003313EA">
              <w:rPr>
                <w:rFonts w:hint="eastAsia"/>
                <w:lang w:eastAsia="zh-CN"/>
              </w:rPr>
              <w:t>S</w:t>
            </w:r>
            <w:r w:rsidRPr="003313EA">
              <w:rPr>
                <w:lang w:eastAsia="zh-CN"/>
              </w:rPr>
              <w:t>A2</w:t>
            </w:r>
          </w:p>
        </w:tc>
        <w:tc>
          <w:tcPr>
            <w:tcW w:w="1101" w:type="dxa"/>
          </w:tcPr>
          <w:p w:rsidR="00D33B98" w:rsidRPr="003313EA" w:rsidRDefault="00D33B98" w:rsidP="00D33B98">
            <w:pPr>
              <w:pStyle w:val="TAL"/>
              <w:rPr>
                <w:lang w:eastAsia="zh-CN"/>
              </w:rPr>
            </w:pPr>
            <w:r w:rsidRPr="003313EA">
              <w:t>780029</w:t>
            </w:r>
          </w:p>
        </w:tc>
        <w:tc>
          <w:tcPr>
            <w:tcW w:w="7011" w:type="dxa"/>
          </w:tcPr>
          <w:p w:rsidR="00D33B98" w:rsidRPr="003B4903" w:rsidRDefault="00D33B98" w:rsidP="00D33B98">
            <w:pPr>
              <w:pStyle w:val="tah0"/>
              <w:rPr>
                <w:rFonts w:ascii="Arial" w:eastAsia="等线" w:hAnsi="Arial"/>
                <w:sz w:val="18"/>
                <w:szCs w:val="20"/>
                <w:lang w:val="en-GB" w:eastAsia="zh-CN"/>
              </w:rPr>
            </w:pPr>
            <w:r w:rsidRPr="00AE2ECE">
              <w:rPr>
                <w:rFonts w:ascii="Arial" w:eastAsia="等线" w:hAnsi="Arial"/>
                <w:sz w:val="18"/>
                <w:szCs w:val="20"/>
                <w:lang w:val="en-GB" w:eastAsia="zh-CN"/>
              </w:rPr>
              <w:t>Study on Enhanced IMS to 5GC Integration</w:t>
            </w:r>
          </w:p>
        </w:tc>
      </w:tr>
    </w:tbl>
    <w:p w:rsidR="004876B9" w:rsidRDefault="004876B9" w:rsidP="001C5C86">
      <w:pPr>
        <w:ind w:right="-99"/>
        <w:rPr>
          <w:b/>
        </w:rPr>
      </w:pPr>
    </w:p>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RPr="003313EA" w:rsidTr="00922FCB">
        <w:tc>
          <w:tcPr>
            <w:tcW w:w="11808" w:type="dxa"/>
            <w:gridSpan w:val="4"/>
            <w:shd w:val="clear" w:color="auto" w:fill="E0E0E0"/>
          </w:tcPr>
          <w:p w:rsidR="008835FC" w:rsidRPr="003313EA" w:rsidRDefault="008835FC" w:rsidP="001C5C86">
            <w:pPr>
              <w:pStyle w:val="TAH"/>
              <w:ind w:right="-99"/>
              <w:jc w:val="left"/>
            </w:pPr>
            <w:r w:rsidRPr="003313EA">
              <w:t>Other related Work Items (if any)</w:t>
            </w:r>
          </w:p>
        </w:tc>
      </w:tr>
      <w:tr w:rsidR="008835FC" w:rsidRPr="003313EA" w:rsidTr="008835FC">
        <w:trPr>
          <w:gridAfter w:val="1"/>
          <w:wAfter w:w="3696" w:type="dxa"/>
        </w:trPr>
        <w:tc>
          <w:tcPr>
            <w:tcW w:w="1101" w:type="dxa"/>
            <w:shd w:val="clear" w:color="auto" w:fill="E0E0E0"/>
          </w:tcPr>
          <w:p w:rsidR="008835FC" w:rsidRPr="003313EA" w:rsidRDefault="008835FC" w:rsidP="008835FC">
            <w:pPr>
              <w:pStyle w:val="TAH"/>
              <w:ind w:right="-99"/>
              <w:jc w:val="left"/>
            </w:pPr>
            <w:r w:rsidRPr="003313EA">
              <w:t>Unique ID</w:t>
            </w:r>
          </w:p>
        </w:tc>
        <w:tc>
          <w:tcPr>
            <w:tcW w:w="3326" w:type="dxa"/>
            <w:shd w:val="clear" w:color="auto" w:fill="E0E0E0"/>
          </w:tcPr>
          <w:p w:rsidR="008835FC" w:rsidRPr="003313EA" w:rsidRDefault="008835FC" w:rsidP="008835FC">
            <w:pPr>
              <w:pStyle w:val="TAH"/>
              <w:ind w:right="-99"/>
              <w:jc w:val="left"/>
            </w:pPr>
            <w:r w:rsidRPr="003313EA">
              <w:t>Title</w:t>
            </w:r>
          </w:p>
        </w:tc>
        <w:tc>
          <w:tcPr>
            <w:tcW w:w="3685" w:type="dxa"/>
            <w:shd w:val="clear" w:color="auto" w:fill="E0E0E0"/>
          </w:tcPr>
          <w:p w:rsidR="008835FC" w:rsidRPr="003313EA" w:rsidRDefault="008835FC" w:rsidP="008835FC">
            <w:pPr>
              <w:pStyle w:val="TAH"/>
              <w:ind w:right="-99"/>
              <w:jc w:val="left"/>
            </w:pPr>
            <w:r w:rsidRPr="003313EA">
              <w:t>Nature of relationship</w:t>
            </w:r>
          </w:p>
        </w:tc>
      </w:tr>
      <w:tr w:rsidR="008835FC" w:rsidRPr="003313EA" w:rsidTr="008835FC">
        <w:trPr>
          <w:gridAfter w:val="1"/>
          <w:wAfter w:w="3696" w:type="dxa"/>
        </w:trPr>
        <w:tc>
          <w:tcPr>
            <w:tcW w:w="1101" w:type="dxa"/>
          </w:tcPr>
          <w:p w:rsidR="008835FC" w:rsidRPr="003313EA" w:rsidRDefault="00FF295B" w:rsidP="008835FC">
            <w:pPr>
              <w:pStyle w:val="TAL"/>
              <w:rPr>
                <w:lang w:eastAsia="zh-CN"/>
              </w:rPr>
            </w:pPr>
            <w:r>
              <w:rPr>
                <w:rFonts w:hint="eastAsia"/>
                <w:lang w:eastAsia="zh-CN"/>
              </w:rPr>
              <w:t>8</w:t>
            </w:r>
            <w:r>
              <w:rPr>
                <w:lang w:eastAsia="zh-CN"/>
              </w:rPr>
              <w:t>40062</w:t>
            </w:r>
          </w:p>
        </w:tc>
        <w:tc>
          <w:tcPr>
            <w:tcW w:w="3326" w:type="dxa"/>
          </w:tcPr>
          <w:p w:rsidR="008835FC" w:rsidRPr="003313EA" w:rsidRDefault="00FF295B" w:rsidP="008835FC">
            <w:pPr>
              <w:pStyle w:val="TAL"/>
              <w:rPr>
                <w:lang w:eastAsia="zh-CN"/>
              </w:rPr>
            </w:pPr>
            <w:r>
              <w:rPr>
                <w:rFonts w:hint="eastAsia"/>
                <w:lang w:eastAsia="zh-CN"/>
              </w:rPr>
              <w:t>e</w:t>
            </w:r>
            <w:r>
              <w:rPr>
                <w:lang w:eastAsia="zh-CN"/>
              </w:rPr>
              <w:t>IMS5G_SBA</w:t>
            </w:r>
          </w:p>
        </w:tc>
        <w:tc>
          <w:tcPr>
            <w:tcW w:w="3685" w:type="dxa"/>
          </w:tcPr>
          <w:p w:rsidR="008835FC" w:rsidRPr="00FF295B" w:rsidRDefault="00FF295B" w:rsidP="008835FC">
            <w:pPr>
              <w:pStyle w:val="tah0"/>
            </w:pPr>
            <w:r>
              <w:rPr>
                <w:sz w:val="20"/>
              </w:rPr>
              <w:t>S</w:t>
            </w:r>
            <w:r w:rsidRPr="00FF295B">
              <w:rPr>
                <w:sz w:val="20"/>
              </w:rPr>
              <w:t>BA aspects of enhanced IMS to 5GC Integration</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rsidR="00A9188C" w:rsidRPr="00D33B98" w:rsidRDefault="00D33B98" w:rsidP="00251D80">
      <w:r w:rsidRPr="00D33B98">
        <w:t>None</w:t>
      </w:r>
    </w:p>
    <w:p w:rsidR="008A76FD" w:rsidRDefault="008A76FD" w:rsidP="001C5C86">
      <w:pPr>
        <w:pStyle w:val="2"/>
      </w:pPr>
      <w:r>
        <w:t>3</w:t>
      </w:r>
      <w:r>
        <w:tab/>
        <w:t>Justification</w:t>
      </w:r>
    </w:p>
    <w:p w:rsidR="00FD3A4E" w:rsidRDefault="00CC3C2D" w:rsidP="00251D80">
      <w:r>
        <w:t xml:space="preserve">The related </w:t>
      </w:r>
      <w:r w:rsidR="008207AD">
        <w:t xml:space="preserve">Rel-16 </w:t>
      </w:r>
      <w:r>
        <w:t xml:space="preserve">SA2 study </w:t>
      </w:r>
      <w:r>
        <w:rPr>
          <w:lang w:val="en-US" w:eastAsia="zh-CN"/>
        </w:rPr>
        <w:t xml:space="preserve">(FS_eIMS5G, </w:t>
      </w:r>
      <w:hyperlink r:id="rId11" w:history="1">
        <w:r w:rsidRPr="00142B51">
          <w:rPr>
            <w:rStyle w:val="a9"/>
            <w:lang w:val="en-US" w:eastAsia="zh-CN"/>
          </w:rPr>
          <w:t>3GPP TR 23.794</w:t>
        </w:r>
      </w:hyperlink>
      <w:r>
        <w:rPr>
          <w:lang w:val="en-US" w:eastAsia="zh-CN"/>
        </w:rPr>
        <w:t>) has reached conclusions on the service-based architecture interactions between IMS and the 5GC. While other aspects of the study have not been concluded, t</w:t>
      </w:r>
      <w:r>
        <w:t>he investigations related to k</w:t>
      </w:r>
      <w:r w:rsidRPr="002B589A">
        <w:t xml:space="preserve">ey </w:t>
      </w:r>
      <w:r>
        <w:t>i</w:t>
      </w:r>
      <w:r w:rsidRPr="002B589A">
        <w:t>ssues #1, #2, #3 and #8</w:t>
      </w:r>
      <w:r>
        <w:t xml:space="preserve"> were not finalized and no solutions were agreed for those key issues. Following the 3GPP SA#85 agreement</w:t>
      </w:r>
      <w:r w:rsidR="00142B51">
        <w:t xml:space="preserve"> (</w:t>
      </w:r>
      <w:hyperlink r:id="rId12" w:history="1">
        <w:r w:rsidR="00142B51" w:rsidRPr="00142B51">
          <w:rPr>
            <w:rStyle w:val="a9"/>
          </w:rPr>
          <w:t>SP-190949</w:t>
        </w:r>
      </w:hyperlink>
      <w:r w:rsidR="00142B51">
        <w:t>)</w:t>
      </w:r>
      <w:r>
        <w:t xml:space="preserve"> any further study will be completed by CT groups.</w:t>
      </w:r>
    </w:p>
    <w:p w:rsidR="008A0965" w:rsidRDefault="0096023F" w:rsidP="00251D80">
      <w:r>
        <w:rPr>
          <w:lang w:eastAsia="zh-CN"/>
        </w:rPr>
        <w:t>Based on the following potential impacts analysis on SBI/interface and considering CT1 has dedicated session for IMS, it is proposed that CT1 leads the study.</w:t>
      </w:r>
    </w:p>
    <w:p w:rsidR="008A76FD" w:rsidRDefault="008A76FD" w:rsidP="001C5C86">
      <w:pPr>
        <w:pStyle w:val="2"/>
      </w:pPr>
      <w:r>
        <w:t>4</w:t>
      </w:r>
      <w:r>
        <w:tab/>
        <w:t>Objective</w:t>
      </w:r>
    </w:p>
    <w:p w:rsidR="00EB0B35" w:rsidRDefault="00EB0B35" w:rsidP="00EB0B35">
      <w:r>
        <w:t xml:space="preserve">The aim of this </w:t>
      </w:r>
      <w:r w:rsidR="004E59C8">
        <w:rPr>
          <w:rFonts w:hint="eastAsia"/>
          <w:lang w:eastAsia="zh-CN"/>
        </w:rPr>
        <w:t>study</w:t>
      </w:r>
      <w:r w:rsidR="004E59C8">
        <w:t xml:space="preserve"> </w:t>
      </w:r>
      <w:r>
        <w:t xml:space="preserve">is to investigate enhancements to the IMS architecture and capabilities to better </w:t>
      </w:r>
      <w:r w:rsidR="00A0629A">
        <w:t>utilize</w:t>
      </w:r>
      <w:r>
        <w:t xml:space="preserve"> the new features and services of the 5GC system and to enhance </w:t>
      </w:r>
      <w:r w:rsidR="00A0629A">
        <w:t>the</w:t>
      </w:r>
      <w:r>
        <w:t xml:space="preserve"> IMS FE</w:t>
      </w:r>
      <w:r w:rsidR="00A0629A">
        <w:t xml:space="preserve"> to</w:t>
      </w:r>
      <w:r>
        <w:t xml:space="preserve"> integrate with the new network functions of 5GC. The existing IMS architecture and characteristics are the baseline from which this investigation will study, it is not expected to propose changes to the nature of the functional split and the signalling between IMS network functions – specifically SIP signalling between the UE and IMS network, and between IMS FE’s remains “as-is” with only necessary extensions (e.g. new headers) where required.</w:t>
      </w:r>
    </w:p>
    <w:p w:rsidR="00EB0B35" w:rsidRDefault="00EB0B35" w:rsidP="00EB0B35">
      <w:r>
        <w:t>Specific aspects of IMS/5GC interworking that will be studied are:</w:t>
      </w:r>
    </w:p>
    <w:p w:rsidR="00EB0B35" w:rsidRDefault="008E3951" w:rsidP="00EB0B35">
      <w:pPr>
        <w:numPr>
          <w:ilvl w:val="0"/>
          <w:numId w:val="8"/>
        </w:numPr>
      </w:pPr>
      <w:r>
        <w:t>Key issue 1 in TR 23.794: This key issue investigates the interactions required to leverage localized routing of IMS media and signalling traffic, the changes to enable effective control and management of such routing, and impacts of mobility and roaming.</w:t>
      </w:r>
    </w:p>
    <w:p w:rsidR="008E3951" w:rsidRDefault="008E3951" w:rsidP="00EB0B35">
      <w:pPr>
        <w:numPr>
          <w:ilvl w:val="0"/>
          <w:numId w:val="8"/>
        </w:numPr>
      </w:pPr>
      <w:r>
        <w:t>Key issue 2 in TR 23.794</w:t>
      </w:r>
      <w:r>
        <w:rPr>
          <w:rFonts w:hint="eastAsia"/>
          <w:lang w:eastAsia="zh-CN"/>
        </w:rPr>
        <w:t>:</w:t>
      </w:r>
      <w:r>
        <w:rPr>
          <w:lang w:eastAsia="zh-CN"/>
        </w:rPr>
        <w:t xml:space="preserve"> </w:t>
      </w:r>
      <w:r>
        <w:t>This key issue investigates the enhancements to current capabilities of IMS and 5GC to enable the operation of IMS servers in the mobile edge space.</w:t>
      </w:r>
    </w:p>
    <w:p w:rsidR="008E3951" w:rsidRDefault="008E3951" w:rsidP="00EB0B35">
      <w:pPr>
        <w:numPr>
          <w:ilvl w:val="0"/>
          <w:numId w:val="8"/>
        </w:numPr>
      </w:pPr>
      <w:r>
        <w:t>Key issue 3 in TR 23.794: This key issue investigates the impacts to the IMS domain due to 5GC network slicing, and how a IMS network can ensure a user or device with multiple 5GC network slices and multiple IMS services from utilizing the appropriate 5GC network slice for each IMS service and prevent inappropriate services been used from the incorrect 5GC network slice.</w:t>
      </w:r>
    </w:p>
    <w:p w:rsidR="008E3951" w:rsidRDefault="008E3951" w:rsidP="008E3951">
      <w:pPr>
        <w:numPr>
          <w:ilvl w:val="0"/>
          <w:numId w:val="8"/>
        </w:numPr>
      </w:pPr>
      <w:r>
        <w:t xml:space="preserve">Key issue 8 in TR 23.794: This key issue addresses the following aspects: </w:t>
      </w:r>
    </w:p>
    <w:p w:rsidR="008E3951" w:rsidRDefault="008E3951" w:rsidP="008E3951">
      <w:pPr>
        <w:numPr>
          <w:ilvl w:val="1"/>
          <w:numId w:val="8"/>
        </w:numPr>
      </w:pPr>
      <w:r>
        <w:t>How IMS can utilize services provided by 5GC NFs other than PCF.</w:t>
      </w:r>
    </w:p>
    <w:p w:rsidR="008E3951" w:rsidRDefault="008E3951" w:rsidP="008E3951">
      <w:pPr>
        <w:numPr>
          <w:ilvl w:val="1"/>
          <w:numId w:val="8"/>
        </w:numPr>
        <w:rPr>
          <w:ins w:id="4" w:author="Huawei r1" w:date="2020-06-04T10:41:00Z"/>
        </w:rPr>
      </w:pPr>
      <w:r>
        <w:t>How to determine the UE location in IMS entities with service operations (e.g. determination of the visited PLMN ID in case of Home-Routed VoLTE roaming).</w:t>
      </w:r>
    </w:p>
    <w:p w:rsidR="00890571" w:rsidRDefault="00890571" w:rsidP="00890571">
      <w:pPr>
        <w:rPr>
          <w:ins w:id="5" w:author="Huawei r1" w:date="2020-06-04T11:16:00Z"/>
        </w:rPr>
      </w:pPr>
      <w:ins w:id="6" w:author="Huawei r1" w:date="2020-06-04T11:15:00Z">
        <w:r>
          <w:rPr>
            <w:rFonts w:hint="eastAsia"/>
            <w:lang w:eastAsia="zh-CN"/>
          </w:rPr>
          <w:t>A</w:t>
        </w:r>
        <w:r>
          <w:rPr>
            <w:lang w:eastAsia="zh-CN"/>
          </w:rPr>
          <w:t xml:space="preserve"> single TR per CT WG is proposed to capt</w:t>
        </w:r>
      </w:ins>
      <w:ins w:id="7" w:author="Huawei r1" w:date="2020-06-04T11:16:00Z">
        <w:r>
          <w:rPr>
            <w:lang w:eastAsia="zh-CN"/>
          </w:rPr>
          <w:t xml:space="preserve">ure the output of the study on </w:t>
        </w:r>
        <w:r>
          <w:t>enhanced IMS to 5GC Integration Phase 2.</w:t>
        </w:r>
        <w:r w:rsidRPr="00890571">
          <w:t xml:space="preserve"> </w:t>
        </w:r>
        <w:r>
          <w:t xml:space="preserve">During the study, the stage 2 </w:t>
        </w:r>
      </w:ins>
      <w:ins w:id="8" w:author="Huawei r1" w:date="2020-06-04T11:17:00Z">
        <w:r>
          <w:t>FS_eIMS5G</w:t>
        </w:r>
      </w:ins>
      <w:ins w:id="9" w:author="Huawei r1" w:date="2020-06-04T11:16:00Z">
        <w:r>
          <w:t xml:space="preserve"> work shall be taken into account.</w:t>
        </w:r>
      </w:ins>
    </w:p>
    <w:p w:rsidR="00256F11" w:rsidRDefault="008730BF" w:rsidP="00181565">
      <w:pPr>
        <w:rPr>
          <w:ins w:id="10" w:author="Huawei r1" w:date="2020-06-04T11:42:00Z"/>
        </w:rPr>
      </w:pPr>
      <w:ins w:id="11" w:author="Huawei r1" w:date="2020-06-04T10:41:00Z">
        <w:r>
          <w:rPr>
            <w:lang w:eastAsia="zh-CN"/>
          </w:rPr>
          <w:t>CT1</w:t>
        </w:r>
      </w:ins>
      <w:ins w:id="12" w:author="Huawei r1" w:date="2020-06-04T11:15:00Z">
        <w:r w:rsidR="00890571">
          <w:rPr>
            <w:lang w:eastAsia="zh-CN"/>
          </w:rPr>
          <w:t xml:space="preserve"> is responsible for</w:t>
        </w:r>
      </w:ins>
      <w:ins w:id="13" w:author="Huawei r1" w:date="2020-06-04T11:18:00Z">
        <w:r w:rsidR="00890571">
          <w:rPr>
            <w:lang w:eastAsia="zh-CN"/>
          </w:rPr>
          <w:t xml:space="preserve"> </w:t>
        </w:r>
      </w:ins>
      <w:ins w:id="14" w:author="Huawei r1" w:date="2020-06-04T11:19:00Z">
        <w:r w:rsidR="00890571">
          <w:rPr>
            <w:lang w:eastAsia="zh-CN"/>
          </w:rPr>
          <w:t>u</w:t>
        </w:r>
      </w:ins>
      <w:ins w:id="15" w:author="Huawei r1" w:date="2020-06-04T11:10:00Z">
        <w:r w:rsidR="006B3F26">
          <w:t xml:space="preserve">ser and </w:t>
        </w:r>
      </w:ins>
      <w:ins w:id="16" w:author="Huawei r1" w:date="2020-06-04T11:19:00Z">
        <w:r w:rsidR="00890571">
          <w:t>n</w:t>
        </w:r>
      </w:ins>
      <w:ins w:id="17" w:author="Huawei r1" w:date="2020-06-04T11:10:00Z">
        <w:r w:rsidR="006B3F26">
          <w:t>etwork interface aspects</w:t>
        </w:r>
      </w:ins>
      <w:ins w:id="18" w:author="Huawei r1" w:date="2020-06-04T11:11:00Z">
        <w:r w:rsidR="006B3F26">
          <w:t xml:space="preserve"> </w:t>
        </w:r>
      </w:ins>
      <w:ins w:id="19" w:author="Huawei r1" w:date="2020-06-04T10:56:00Z">
        <w:r w:rsidR="00E23FDC" w:rsidRPr="00430C1C">
          <w:t xml:space="preserve">on key issues </w:t>
        </w:r>
      </w:ins>
      <w:ins w:id="20" w:author="Huawei r1" w:date="2020-06-04T10:57:00Z">
        <w:r w:rsidR="00E23FDC">
          <w:t xml:space="preserve">#1, </w:t>
        </w:r>
      </w:ins>
      <w:ins w:id="21" w:author="Huawei r1" w:date="2020-06-04T10:56:00Z">
        <w:r w:rsidR="00E23FDC" w:rsidRPr="00430C1C">
          <w:t>#</w:t>
        </w:r>
      </w:ins>
      <w:ins w:id="22" w:author="Huawei r1" w:date="2020-06-04T11:11:00Z">
        <w:r w:rsidR="006B3F26">
          <w:t>3</w:t>
        </w:r>
      </w:ins>
      <w:ins w:id="23" w:author="Huawei r1" w:date="2020-06-04T11:23:00Z">
        <w:r w:rsidR="00181565">
          <w:t xml:space="preserve"> and #8.</w:t>
        </w:r>
      </w:ins>
    </w:p>
    <w:p w:rsidR="00181565" w:rsidRPr="008730BF" w:rsidRDefault="00256F11" w:rsidP="00181565">
      <w:pPr>
        <w:rPr>
          <w:ins w:id="24" w:author="Huawei r1" w:date="2020-06-04T11:32:00Z"/>
          <w:lang w:eastAsia="zh-CN"/>
        </w:rPr>
      </w:pPr>
      <w:ins w:id="25" w:author="Huawei r1" w:date="2020-06-04T11:39:00Z">
        <w:r>
          <w:t xml:space="preserve">Please note that key issue #2 is deployment specific, CT1 </w:t>
        </w:r>
      </w:ins>
      <w:ins w:id="26" w:author="Huawei r1" w:date="2020-06-04T11:41:00Z">
        <w:r>
          <w:t>decided to</w:t>
        </w:r>
      </w:ins>
      <w:ins w:id="27" w:author="Huawei r1" w:date="2020-06-04T11:39:00Z">
        <w:r>
          <w:t xml:space="preserve"> lead the </w:t>
        </w:r>
      </w:ins>
      <w:ins w:id="28" w:author="Huawei r1" w:date="2020-06-04T11:41:00Z">
        <w:r>
          <w:t xml:space="preserve">related </w:t>
        </w:r>
      </w:ins>
      <w:ins w:id="29" w:author="Huawei r1" w:date="2020-06-04T11:39:00Z">
        <w:r>
          <w:t>stud</w:t>
        </w:r>
      </w:ins>
      <w:ins w:id="30" w:author="Huawei r1" w:date="2020-06-04T11:40:00Z">
        <w:r>
          <w:t>y</w:t>
        </w:r>
      </w:ins>
      <w:ins w:id="31" w:author="Huawei r1" w:date="2020-06-04T11:39:00Z">
        <w:r>
          <w:t>.</w:t>
        </w:r>
      </w:ins>
      <w:ins w:id="32" w:author="Huawei r1" w:date="2020-06-04T11:40:00Z">
        <w:r>
          <w:t xml:space="preserve"> If impacts on CT3 and CT4 are identified</w:t>
        </w:r>
      </w:ins>
      <w:ins w:id="33" w:author="Huawei r1" w:date="2020-06-04T11:43:00Z">
        <w:r w:rsidR="00AD3CE5">
          <w:t xml:space="preserve"> during the study</w:t>
        </w:r>
      </w:ins>
      <w:ins w:id="34" w:author="Huawei r1" w:date="2020-06-04T11:40:00Z">
        <w:r>
          <w:t xml:space="preserve">, </w:t>
        </w:r>
      </w:ins>
      <w:ins w:id="35" w:author="Huawei r1" w:date="2020-06-04T11:44:00Z">
        <w:r w:rsidR="00AD3CE5">
          <w:t xml:space="preserve">further </w:t>
        </w:r>
      </w:ins>
      <w:ins w:id="36" w:author="Huawei r1" w:date="2020-06-04T11:43:00Z">
        <w:r w:rsidR="00AD3CE5">
          <w:t xml:space="preserve">work split </w:t>
        </w:r>
      </w:ins>
      <w:ins w:id="37" w:author="Huawei r1" w:date="2020-06-04T11:44:00Z">
        <w:r w:rsidR="00AD3CE5">
          <w:t xml:space="preserve">will be </w:t>
        </w:r>
      </w:ins>
      <w:ins w:id="38" w:author="Huawei r1" w:date="2020-06-04T11:46:00Z">
        <w:r w:rsidR="00AD3CE5">
          <w:t>performed</w:t>
        </w:r>
      </w:ins>
      <w:ins w:id="39" w:author="Huawei r1" w:date="2020-06-04T11:44:00Z">
        <w:r w:rsidR="00AD3CE5">
          <w:t>.</w:t>
        </w:r>
      </w:ins>
    </w:p>
    <w:p w:rsidR="00890571" w:rsidRPr="008730BF" w:rsidRDefault="008730BF" w:rsidP="00890571">
      <w:pPr>
        <w:rPr>
          <w:ins w:id="40" w:author="Huawei r1" w:date="2020-06-04T11:19:00Z"/>
          <w:lang w:eastAsia="zh-CN"/>
        </w:rPr>
      </w:pPr>
      <w:ins w:id="41" w:author="Huawei r1" w:date="2020-06-04T10:49:00Z">
        <w:r>
          <w:rPr>
            <w:lang w:eastAsia="zh-CN"/>
          </w:rPr>
          <w:t>CT3</w:t>
        </w:r>
      </w:ins>
      <w:ins w:id="42" w:author="Huawei r1" w:date="2020-06-04T11:19:00Z">
        <w:r w:rsidR="00890571" w:rsidRPr="00890571">
          <w:rPr>
            <w:lang w:eastAsia="zh-CN"/>
          </w:rPr>
          <w:t xml:space="preserve"> </w:t>
        </w:r>
        <w:r w:rsidR="00890571">
          <w:rPr>
            <w:lang w:eastAsia="zh-CN"/>
          </w:rPr>
          <w:t xml:space="preserve">is responsible for </w:t>
        </w:r>
      </w:ins>
      <w:ins w:id="43" w:author="Huawei r1" w:date="2020-06-04T11:23:00Z">
        <w:r w:rsidR="00890571">
          <w:rPr>
            <w:lang w:eastAsia="zh-CN"/>
          </w:rPr>
          <w:t>p</w:t>
        </w:r>
      </w:ins>
      <w:ins w:id="44" w:author="Huawei r1" w:date="2020-06-04T11:20:00Z">
        <w:r w:rsidR="00890571">
          <w:rPr>
            <w:lang w:eastAsia="zh-CN"/>
          </w:rPr>
          <w:t xml:space="preserve">olicy </w:t>
        </w:r>
      </w:ins>
      <w:ins w:id="45" w:author="Huawei r1" w:date="2020-06-04T11:23:00Z">
        <w:r w:rsidR="00890571">
          <w:rPr>
            <w:lang w:eastAsia="zh-CN"/>
          </w:rPr>
          <w:t>c</w:t>
        </w:r>
      </w:ins>
      <w:ins w:id="46" w:author="Huawei r1" w:date="2020-06-04T11:20:00Z">
        <w:r w:rsidR="00890571">
          <w:rPr>
            <w:lang w:eastAsia="zh-CN"/>
          </w:rPr>
          <w:t xml:space="preserve">ontrol and </w:t>
        </w:r>
      </w:ins>
      <w:ins w:id="47" w:author="Huawei r1" w:date="2020-06-04T11:23:00Z">
        <w:r w:rsidR="00890571">
          <w:rPr>
            <w:lang w:eastAsia="zh-CN"/>
          </w:rPr>
          <w:t>c</w:t>
        </w:r>
      </w:ins>
      <w:ins w:id="48" w:author="Huawei r1" w:date="2020-06-04T11:20:00Z">
        <w:r w:rsidR="00890571">
          <w:rPr>
            <w:lang w:eastAsia="zh-CN"/>
          </w:rPr>
          <w:t xml:space="preserve">harging aspects </w:t>
        </w:r>
      </w:ins>
      <w:ins w:id="49" w:author="Huawei r1" w:date="2020-06-04T11:19:00Z">
        <w:r w:rsidR="00890571" w:rsidRPr="00430C1C">
          <w:rPr>
            <w:lang w:eastAsia="zh-CN"/>
          </w:rPr>
          <w:t xml:space="preserve">on key issues </w:t>
        </w:r>
        <w:r w:rsidR="00890571">
          <w:rPr>
            <w:lang w:eastAsia="zh-CN"/>
          </w:rPr>
          <w:t>#1</w:t>
        </w:r>
      </w:ins>
      <w:ins w:id="50" w:author="Huawei r1" w:date="2020-06-04T11:22:00Z">
        <w:r w:rsidR="00890571">
          <w:rPr>
            <w:lang w:eastAsia="zh-CN"/>
          </w:rPr>
          <w:t>,</w:t>
        </w:r>
      </w:ins>
      <w:ins w:id="51" w:author="Huawei r1" w:date="2020-06-04T11:19:00Z">
        <w:r w:rsidR="00890571">
          <w:rPr>
            <w:lang w:eastAsia="zh-CN"/>
          </w:rPr>
          <w:t xml:space="preserve"> </w:t>
        </w:r>
        <w:r w:rsidR="00890571" w:rsidRPr="00430C1C">
          <w:rPr>
            <w:lang w:eastAsia="zh-CN"/>
          </w:rPr>
          <w:t>#</w:t>
        </w:r>
        <w:r w:rsidR="00890571">
          <w:rPr>
            <w:lang w:eastAsia="zh-CN"/>
          </w:rPr>
          <w:t>3</w:t>
        </w:r>
      </w:ins>
      <w:ins w:id="52" w:author="Huawei r1" w:date="2020-06-04T11:22:00Z">
        <w:r w:rsidR="00890571">
          <w:rPr>
            <w:lang w:eastAsia="zh-CN"/>
          </w:rPr>
          <w:t xml:space="preserve"> and #8</w:t>
        </w:r>
      </w:ins>
      <w:ins w:id="53" w:author="Huawei r1" w:date="2020-06-04T11:19:00Z">
        <w:r w:rsidR="00890571">
          <w:rPr>
            <w:lang w:eastAsia="zh-CN"/>
          </w:rPr>
          <w:t>.</w:t>
        </w:r>
      </w:ins>
    </w:p>
    <w:p w:rsidR="00BD1EC1" w:rsidRDefault="00890571" w:rsidP="00181565">
      <w:pPr>
        <w:rPr>
          <w:ins w:id="54" w:author="Huawei r2" w:date="2020-06-05T16:37:00Z"/>
          <w:lang w:eastAsia="zh-CN"/>
        </w:rPr>
      </w:pPr>
      <w:ins w:id="55" w:author="Huawei r1" w:date="2020-06-04T11:20:00Z">
        <w:r>
          <w:rPr>
            <w:lang w:eastAsia="zh-CN"/>
          </w:rPr>
          <w:t>C</w:t>
        </w:r>
      </w:ins>
      <w:ins w:id="56" w:author="Huawei r1" w:date="2020-06-04T10:49:00Z">
        <w:r w:rsidR="008730BF">
          <w:rPr>
            <w:lang w:eastAsia="zh-CN"/>
          </w:rPr>
          <w:t>T4</w:t>
        </w:r>
      </w:ins>
      <w:ins w:id="57" w:author="Huawei r1" w:date="2020-06-04T11:20:00Z">
        <w:r>
          <w:rPr>
            <w:lang w:eastAsia="zh-CN"/>
          </w:rPr>
          <w:t xml:space="preserve"> is responsible for</w:t>
        </w:r>
      </w:ins>
      <w:ins w:id="58" w:author="Huawei r1" w:date="2020-06-04T10:49:00Z">
        <w:r>
          <w:rPr>
            <w:lang w:eastAsia="zh-CN"/>
          </w:rPr>
          <w:t xml:space="preserve"> </w:t>
        </w:r>
      </w:ins>
      <w:ins w:id="59" w:author="Huawei r1" w:date="2020-06-04T11:33:00Z">
        <w:r w:rsidR="00256F11">
          <w:rPr>
            <w:lang w:eastAsia="zh-CN"/>
          </w:rPr>
          <w:t xml:space="preserve">IMS and 5GC </w:t>
        </w:r>
      </w:ins>
      <w:ins w:id="60" w:author="Huawei r1" w:date="2020-06-04T11:13:00Z">
        <w:r>
          <w:rPr>
            <w:lang w:eastAsia="zh-CN"/>
          </w:rPr>
          <w:t>s</w:t>
        </w:r>
      </w:ins>
      <w:ins w:id="61" w:author="Huawei r1" w:date="2020-06-04T11:07:00Z">
        <w:r w:rsidR="006B3F26">
          <w:rPr>
            <w:lang w:eastAsia="zh-CN"/>
          </w:rPr>
          <w:t>ervice interfaces</w:t>
        </w:r>
      </w:ins>
      <w:ins w:id="62" w:author="Huawei r1" w:date="2020-06-04T11:00:00Z">
        <w:r w:rsidR="00E23FDC">
          <w:rPr>
            <w:lang w:eastAsia="zh-CN"/>
          </w:rPr>
          <w:t xml:space="preserve"> aspects</w:t>
        </w:r>
      </w:ins>
      <w:ins w:id="63" w:author="Huawei r1" w:date="2020-06-04T11:01:00Z">
        <w:r w:rsidR="00E23FDC">
          <w:rPr>
            <w:lang w:eastAsia="zh-CN"/>
          </w:rPr>
          <w:t xml:space="preserve"> </w:t>
        </w:r>
      </w:ins>
      <w:ins w:id="64" w:author="Huawei r1" w:date="2020-06-04T11:21:00Z">
        <w:r>
          <w:rPr>
            <w:lang w:eastAsia="zh-CN"/>
          </w:rPr>
          <w:t>(</w:t>
        </w:r>
      </w:ins>
      <w:ins w:id="65" w:author="Huawei r1" w:date="2020-06-04T11:22:00Z">
        <w:r>
          <w:rPr>
            <w:lang w:eastAsia="zh-CN"/>
          </w:rPr>
          <w:t>excluding PCC interfaces</w:t>
        </w:r>
      </w:ins>
      <w:ins w:id="66" w:author="Huawei r1" w:date="2020-06-04T11:21:00Z">
        <w:r>
          <w:rPr>
            <w:lang w:eastAsia="zh-CN"/>
          </w:rPr>
          <w:t xml:space="preserve">) </w:t>
        </w:r>
      </w:ins>
      <w:ins w:id="67" w:author="Huawei r1" w:date="2020-06-04T10:53:00Z">
        <w:r w:rsidR="00E23FDC" w:rsidRPr="00430C1C">
          <w:rPr>
            <w:lang w:eastAsia="zh-CN"/>
          </w:rPr>
          <w:t xml:space="preserve">on key issues </w:t>
        </w:r>
      </w:ins>
      <w:ins w:id="68" w:author="Huawei r1" w:date="2020-06-04T11:11:00Z">
        <w:r w:rsidR="006B3F26">
          <w:rPr>
            <w:rFonts w:hint="eastAsia"/>
            <w:lang w:eastAsia="zh-CN"/>
          </w:rPr>
          <w:t>#</w:t>
        </w:r>
        <w:r w:rsidR="006B3F26">
          <w:rPr>
            <w:lang w:eastAsia="zh-CN"/>
          </w:rPr>
          <w:t>1</w:t>
        </w:r>
        <w:r w:rsidR="006B3F26">
          <w:rPr>
            <w:rFonts w:hint="eastAsia"/>
            <w:lang w:eastAsia="zh-CN"/>
          </w:rPr>
          <w:t>,</w:t>
        </w:r>
        <w:r w:rsidR="006B3F26">
          <w:rPr>
            <w:lang w:eastAsia="zh-CN"/>
          </w:rPr>
          <w:t xml:space="preserve"> #</w:t>
        </w:r>
      </w:ins>
      <w:ins w:id="69" w:author="Huawei r1" w:date="2020-06-04T11:22:00Z">
        <w:r>
          <w:rPr>
            <w:lang w:eastAsia="zh-CN"/>
          </w:rPr>
          <w:t>3</w:t>
        </w:r>
      </w:ins>
      <w:ins w:id="70" w:author="Huawei r1" w:date="2020-06-04T11:11:00Z">
        <w:r w:rsidR="006B3F26">
          <w:rPr>
            <w:lang w:eastAsia="zh-CN"/>
          </w:rPr>
          <w:t xml:space="preserve"> and </w:t>
        </w:r>
      </w:ins>
      <w:ins w:id="71" w:author="Huawei r1" w:date="2020-06-04T11:00:00Z">
        <w:r w:rsidR="00E23FDC" w:rsidRPr="00430C1C">
          <w:rPr>
            <w:lang w:eastAsia="zh-CN"/>
          </w:rPr>
          <w:t>#8</w:t>
        </w:r>
      </w:ins>
      <w:ins w:id="72" w:author="Huawei r1" w:date="2020-06-04T11:10:00Z">
        <w:r w:rsidR="006B3F26">
          <w:rPr>
            <w:lang w:eastAsia="zh-CN"/>
          </w:rPr>
          <w:t>.</w:t>
        </w:r>
      </w:ins>
    </w:p>
    <w:p w:rsidR="00942390" w:rsidRPr="004979ED" w:rsidRDefault="002F6D27" w:rsidP="00942390">
      <w:pPr>
        <w:rPr>
          <w:ins w:id="73" w:author="Huawei r2" w:date="2020-06-05T16:36:00Z"/>
          <w:lang w:eastAsia="zh-CN"/>
        </w:rPr>
      </w:pPr>
      <w:ins w:id="74" w:author="Huawei r1" w:date="2020-06-04T20:45:00Z">
        <w:r w:rsidRPr="00C17273">
          <w:rPr>
            <w:lang w:eastAsia="zh-CN"/>
          </w:rPr>
          <w:t>When the study is completed</w:t>
        </w:r>
      </w:ins>
      <w:ins w:id="75" w:author="Huawei r2" w:date="2020-06-05T16:32:00Z">
        <w:r w:rsidR="00C17273" w:rsidRPr="00C17273">
          <w:rPr>
            <w:lang w:eastAsia="zh-CN"/>
          </w:rPr>
          <w:t xml:space="preserve"> and</w:t>
        </w:r>
      </w:ins>
      <w:ins w:id="76" w:author="Huawei r1" w:date="2020-06-04T20:45:00Z">
        <w:r w:rsidRPr="00C17273">
          <w:rPr>
            <w:lang w:eastAsia="zh-CN"/>
          </w:rPr>
          <w:t xml:space="preserve"> if the </w:t>
        </w:r>
      </w:ins>
      <w:ins w:id="77" w:author="Huawei r2" w:date="2020-06-05T16:33:00Z">
        <w:r w:rsidR="00C17273">
          <w:rPr>
            <w:lang w:eastAsia="zh-CN"/>
          </w:rPr>
          <w:t>study results identify</w:t>
        </w:r>
      </w:ins>
      <w:ins w:id="78" w:author="Huawei r1" w:date="2020-06-04T20:45:00Z">
        <w:r w:rsidRPr="00C17273">
          <w:rPr>
            <w:lang w:eastAsia="zh-CN"/>
          </w:rPr>
          <w:t xml:space="preserve"> any impacts on </w:t>
        </w:r>
      </w:ins>
      <w:ins w:id="79" w:author="Huawei r2" w:date="2020-06-05T16:33:00Z">
        <w:r w:rsidR="00C17273">
          <w:rPr>
            <w:lang w:eastAsia="zh-CN"/>
          </w:rPr>
          <w:t xml:space="preserve">the </w:t>
        </w:r>
      </w:ins>
      <w:ins w:id="80" w:author="Huawei r1" w:date="2020-06-04T20:45:00Z">
        <w:r w:rsidRPr="00C17273">
          <w:rPr>
            <w:lang w:eastAsia="zh-CN"/>
          </w:rPr>
          <w:t>architecture</w:t>
        </w:r>
      </w:ins>
      <w:ins w:id="81" w:author="Huawei r2" w:date="2020-06-05T16:33:00Z">
        <w:r w:rsidR="00C17273">
          <w:rPr>
            <w:lang w:eastAsia="zh-CN"/>
          </w:rPr>
          <w:t xml:space="preserve"> then</w:t>
        </w:r>
      </w:ins>
      <w:ins w:id="82" w:author="Huawei r1" w:date="2020-06-04T20:45:00Z">
        <w:r w:rsidRPr="00C17273">
          <w:rPr>
            <w:lang w:eastAsia="zh-CN"/>
          </w:rPr>
          <w:t xml:space="preserve"> </w:t>
        </w:r>
      </w:ins>
      <w:ins w:id="83" w:author="Huawei r2" w:date="2020-06-05T17:10:00Z">
        <w:r w:rsidR="00293775">
          <w:rPr>
            <w:lang w:eastAsia="zh-CN"/>
          </w:rPr>
          <w:t>the respective CT WG</w:t>
        </w:r>
      </w:ins>
      <w:ins w:id="84" w:author="Huawei r2" w:date="2020-06-05T16:35:00Z">
        <w:r w:rsidR="001A248D">
          <w:rPr>
            <w:lang w:eastAsia="zh-CN"/>
          </w:rPr>
          <w:t xml:space="preserve"> </w:t>
        </w:r>
      </w:ins>
      <w:ins w:id="85" w:author="Huawei r2" w:date="2020-06-05T16:34:00Z">
        <w:r w:rsidR="00C17273">
          <w:rPr>
            <w:lang w:eastAsia="zh-CN"/>
          </w:rPr>
          <w:t xml:space="preserve">will consult with SA2 </w:t>
        </w:r>
      </w:ins>
      <w:ins w:id="86" w:author="Huawei r2" w:date="2020-06-05T16:35:00Z">
        <w:r w:rsidR="001A248D">
          <w:rPr>
            <w:lang w:eastAsia="zh-CN"/>
          </w:rPr>
          <w:t xml:space="preserve">on </w:t>
        </w:r>
      </w:ins>
      <w:ins w:id="87" w:author="Huawei r2" w:date="2020-06-05T16:34:00Z">
        <w:r w:rsidR="00C17273">
          <w:rPr>
            <w:lang w:eastAsia="zh-CN"/>
          </w:rPr>
          <w:t>this.</w:t>
        </w:r>
      </w:ins>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9656F" w:rsidRPr="00E10367" w:rsidTr="0021210A">
        <w:tc>
          <w:tcPr>
            <w:tcW w:w="9413" w:type="dxa"/>
            <w:gridSpan w:val="6"/>
            <w:shd w:val="clear" w:color="auto" w:fill="D9D9D9"/>
            <w:tcMar>
              <w:left w:w="57" w:type="dxa"/>
              <w:right w:w="57" w:type="dxa"/>
            </w:tcMar>
            <w:vAlign w:val="center"/>
          </w:tcPr>
          <w:p w:rsidR="0089656F" w:rsidRPr="00E10367" w:rsidRDefault="0089656F" w:rsidP="0021210A">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89656F" w:rsidRPr="00E10367" w:rsidTr="0021210A">
        <w:tc>
          <w:tcPr>
            <w:tcW w:w="1617" w:type="dxa"/>
            <w:shd w:val="clear" w:color="auto" w:fill="D9D9D9"/>
            <w:tcMar>
              <w:left w:w="57" w:type="dxa"/>
              <w:right w:w="57" w:type="dxa"/>
            </w:tcMar>
            <w:vAlign w:val="center"/>
          </w:tcPr>
          <w:p w:rsidR="0089656F" w:rsidRPr="00FF3F0C" w:rsidRDefault="0089656F" w:rsidP="0021210A">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89656F" w:rsidRPr="000C5FE3" w:rsidRDefault="0089656F" w:rsidP="0021210A">
            <w:pPr>
              <w:spacing w:after="0"/>
              <w:ind w:right="-99"/>
            </w:pPr>
            <w:r>
              <w:rPr>
                <w:sz w:val="16"/>
                <w:szCs w:val="16"/>
              </w:rPr>
              <w:t>TS/TR number</w:t>
            </w:r>
          </w:p>
        </w:tc>
        <w:tc>
          <w:tcPr>
            <w:tcW w:w="2409"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89656F" w:rsidRPr="00E10367" w:rsidRDefault="0089656F" w:rsidP="0021210A">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89656F" w:rsidRPr="00251D80" w:rsidTr="0021210A">
        <w:tc>
          <w:tcPr>
            <w:tcW w:w="1617" w:type="dxa"/>
          </w:tcPr>
          <w:p w:rsidR="0089656F" w:rsidRPr="0089656F" w:rsidRDefault="0089656F" w:rsidP="0021210A">
            <w:pPr>
              <w:spacing w:after="0"/>
              <w:rPr>
                <w:lang w:eastAsia="zh-CN"/>
              </w:rPr>
            </w:pPr>
            <w:r>
              <w:rPr>
                <w:rFonts w:hint="eastAsia"/>
                <w:lang w:eastAsia="zh-CN"/>
              </w:rPr>
              <w:t>T</w:t>
            </w:r>
            <w:r>
              <w:rPr>
                <w:lang w:eastAsia="zh-CN"/>
              </w:rPr>
              <w:t>R</w:t>
            </w:r>
          </w:p>
        </w:tc>
        <w:tc>
          <w:tcPr>
            <w:tcW w:w="1134" w:type="dxa"/>
          </w:tcPr>
          <w:p w:rsidR="0089656F" w:rsidRPr="0089656F" w:rsidRDefault="0089656F" w:rsidP="00854ECC">
            <w:pPr>
              <w:spacing w:after="0"/>
              <w:rPr>
                <w:lang w:eastAsia="zh-CN"/>
              </w:rPr>
            </w:pPr>
            <w:r>
              <w:rPr>
                <w:rFonts w:hint="eastAsia"/>
                <w:lang w:eastAsia="zh-CN"/>
              </w:rPr>
              <w:t>2</w:t>
            </w:r>
            <w:ins w:id="88" w:author="Huawei r2" w:date="2020-06-05T16:52:00Z">
              <w:r w:rsidR="00854ECC">
                <w:rPr>
                  <w:lang w:eastAsia="zh-CN"/>
                </w:rPr>
                <w:t>3</w:t>
              </w:r>
            </w:ins>
            <w:r>
              <w:rPr>
                <w:lang w:eastAsia="zh-CN"/>
              </w:rPr>
              <w:t>.x</w:t>
            </w:r>
            <w:ins w:id="89" w:author="Huawei r2" w:date="2020-06-05T16:52:00Z">
              <w:r w:rsidR="00854ECC">
                <w:rPr>
                  <w:lang w:eastAsia="zh-CN"/>
                </w:rPr>
                <w:t>yz</w:t>
              </w:r>
            </w:ins>
          </w:p>
        </w:tc>
        <w:tc>
          <w:tcPr>
            <w:tcW w:w="2409" w:type="dxa"/>
          </w:tcPr>
          <w:p w:rsidR="0089656F" w:rsidRPr="0089656F" w:rsidRDefault="0089656F" w:rsidP="0089656F">
            <w:pPr>
              <w:spacing w:after="0"/>
            </w:pPr>
            <w:r w:rsidRPr="0089656F">
              <w:t xml:space="preserve">Study on enhanced IP </w:t>
            </w:r>
            <w:r w:rsidRPr="0089656F">
              <w:lastRenderedPageBreak/>
              <w:t>Multimedia Subsystem (IMS) to 5GC integration</w:t>
            </w:r>
            <w:r>
              <w:t xml:space="preserve"> Phase 2</w:t>
            </w:r>
            <w:ins w:id="90" w:author="Huawei r1" w:date="2020-06-04T10:30:00Z">
              <w:r w:rsidR="008C2B23">
                <w:t>; CT WG1 aspects</w:t>
              </w:r>
            </w:ins>
          </w:p>
        </w:tc>
        <w:tc>
          <w:tcPr>
            <w:tcW w:w="993" w:type="dxa"/>
          </w:tcPr>
          <w:p w:rsidR="007701A3" w:rsidRPr="009E2982" w:rsidRDefault="007701A3" w:rsidP="007701A3">
            <w:pPr>
              <w:spacing w:after="0"/>
            </w:pPr>
            <w:r w:rsidRPr="009E2982">
              <w:lastRenderedPageBreak/>
              <w:t>TSG#9</w:t>
            </w:r>
            <w:r>
              <w:t>0</w:t>
            </w:r>
          </w:p>
          <w:p w:rsidR="0089656F" w:rsidRPr="0089656F" w:rsidRDefault="007701A3" w:rsidP="007701A3">
            <w:pPr>
              <w:spacing w:after="0"/>
            </w:pPr>
            <w:r>
              <w:lastRenderedPageBreak/>
              <w:t xml:space="preserve">(December </w:t>
            </w:r>
            <w:r w:rsidRPr="009E2982">
              <w:t>202</w:t>
            </w:r>
            <w:r>
              <w:t>0</w:t>
            </w:r>
            <w:r w:rsidRPr="009E2982">
              <w:t>)</w:t>
            </w:r>
          </w:p>
        </w:tc>
        <w:tc>
          <w:tcPr>
            <w:tcW w:w="1074" w:type="dxa"/>
          </w:tcPr>
          <w:p w:rsidR="0089656F" w:rsidRPr="009E2982" w:rsidRDefault="0089656F" w:rsidP="0089656F">
            <w:pPr>
              <w:spacing w:after="0"/>
            </w:pPr>
            <w:r w:rsidRPr="009E2982">
              <w:lastRenderedPageBreak/>
              <w:t>TSG#9</w:t>
            </w:r>
            <w:r>
              <w:t>1</w:t>
            </w:r>
          </w:p>
          <w:p w:rsidR="0089656F" w:rsidRPr="0089656F" w:rsidRDefault="0089656F" w:rsidP="0089656F">
            <w:pPr>
              <w:spacing w:after="0"/>
            </w:pPr>
            <w:r>
              <w:lastRenderedPageBreak/>
              <w:t xml:space="preserve">(March </w:t>
            </w:r>
            <w:r w:rsidRPr="009E2982">
              <w:t>202</w:t>
            </w:r>
            <w:r>
              <w:t>1</w:t>
            </w:r>
            <w:r w:rsidRPr="009E2982">
              <w:t>)</w:t>
            </w:r>
          </w:p>
        </w:tc>
        <w:tc>
          <w:tcPr>
            <w:tcW w:w="2186" w:type="dxa"/>
          </w:tcPr>
          <w:p w:rsidR="000D6852" w:rsidRDefault="000D6852" w:rsidP="008C2B23">
            <w:pPr>
              <w:spacing w:after="0"/>
              <w:rPr>
                <w:ins w:id="91" w:author="Huawei r1" w:date="2020-06-04T10:31:00Z"/>
                <w:lang w:eastAsia="zh-CN"/>
              </w:rPr>
            </w:pPr>
            <w:ins w:id="92" w:author="Huawei r1" w:date="2020-06-04T10:35:00Z">
              <w:r>
                <w:rPr>
                  <w:lang w:eastAsia="zh-CN"/>
                </w:rPr>
                <w:lastRenderedPageBreak/>
                <w:t>CT1 responsibility</w:t>
              </w:r>
            </w:ins>
          </w:p>
          <w:p w:rsidR="008C2B23" w:rsidRDefault="008C2B23" w:rsidP="008C2B23">
            <w:pPr>
              <w:spacing w:after="0"/>
              <w:rPr>
                <w:ins w:id="93" w:author="Huawei r1" w:date="2020-06-04T10:31:00Z"/>
                <w:lang w:eastAsia="zh-CN"/>
              </w:rPr>
            </w:pPr>
            <w:ins w:id="94" w:author="Huawei r1" w:date="2020-06-04T10:31:00Z">
              <w:r>
                <w:rPr>
                  <w:lang w:eastAsia="zh-CN"/>
                </w:rPr>
                <w:lastRenderedPageBreak/>
                <w:t>Haitao Wei</w:t>
              </w:r>
            </w:ins>
          </w:p>
          <w:p w:rsidR="008C2B23" w:rsidRDefault="008C2B23" w:rsidP="008C2B23">
            <w:pPr>
              <w:spacing w:after="0"/>
              <w:rPr>
                <w:ins w:id="95" w:author="Huawei r1" w:date="2020-06-04T10:31:00Z"/>
                <w:lang w:eastAsia="zh-CN"/>
              </w:rPr>
            </w:pPr>
            <w:ins w:id="96" w:author="Huawei r1" w:date="2020-06-04T10:31:00Z">
              <w:r>
                <w:rPr>
                  <w:lang w:eastAsia="zh-CN"/>
                </w:rPr>
                <w:t>Huawei</w:t>
              </w:r>
            </w:ins>
          </w:p>
          <w:p w:rsidR="008C2B23" w:rsidRPr="0089656F" w:rsidRDefault="008C2B23" w:rsidP="008C2B23">
            <w:pPr>
              <w:spacing w:after="0"/>
              <w:rPr>
                <w:lang w:eastAsia="zh-CN"/>
              </w:rPr>
            </w:pPr>
            <w:ins w:id="97" w:author="Huawei r1" w:date="2020-06-04T10:31:00Z">
              <w:r>
                <w:rPr>
                  <w:lang w:eastAsia="zh-CN"/>
                </w:rPr>
                <w:t>weihaitao@huawei.com</w:t>
              </w:r>
            </w:ins>
          </w:p>
        </w:tc>
      </w:tr>
      <w:tr w:rsidR="00117C0E" w:rsidRPr="00251D80" w:rsidTr="0021210A">
        <w:trPr>
          <w:ins w:id="98" w:author="Huawei r1" w:date="2020-06-04T10:31:00Z"/>
        </w:trPr>
        <w:tc>
          <w:tcPr>
            <w:tcW w:w="1617" w:type="dxa"/>
          </w:tcPr>
          <w:p w:rsidR="00117C0E" w:rsidRDefault="00117C0E" w:rsidP="00117C0E">
            <w:pPr>
              <w:spacing w:after="0"/>
              <w:rPr>
                <w:ins w:id="99" w:author="Huawei r1" w:date="2020-06-04T10:31:00Z"/>
                <w:lang w:eastAsia="zh-CN"/>
              </w:rPr>
            </w:pPr>
            <w:ins w:id="100" w:author="Huawei r1" w:date="2020-06-04T10:31:00Z">
              <w:r>
                <w:rPr>
                  <w:rFonts w:hint="eastAsia"/>
                  <w:lang w:eastAsia="zh-CN"/>
                </w:rPr>
                <w:lastRenderedPageBreak/>
                <w:t>T</w:t>
              </w:r>
              <w:r>
                <w:rPr>
                  <w:lang w:eastAsia="zh-CN"/>
                </w:rPr>
                <w:t>R</w:t>
              </w:r>
            </w:ins>
          </w:p>
        </w:tc>
        <w:tc>
          <w:tcPr>
            <w:tcW w:w="1134" w:type="dxa"/>
          </w:tcPr>
          <w:p w:rsidR="00117C0E" w:rsidRDefault="00117C0E" w:rsidP="00223EBF">
            <w:pPr>
              <w:spacing w:after="0"/>
              <w:rPr>
                <w:ins w:id="101" w:author="Huawei r1" w:date="2020-06-04T10:31:00Z"/>
                <w:lang w:eastAsia="zh-CN"/>
              </w:rPr>
            </w:pPr>
            <w:ins w:id="102" w:author="Huawei r1" w:date="2020-06-04T10:31:00Z">
              <w:r>
                <w:rPr>
                  <w:rFonts w:hint="eastAsia"/>
                  <w:lang w:eastAsia="zh-CN"/>
                </w:rPr>
                <w:t>2</w:t>
              </w:r>
            </w:ins>
            <w:ins w:id="103" w:author="Huawei r2" w:date="2020-06-05T16:53:00Z">
              <w:r w:rsidR="00854ECC">
                <w:rPr>
                  <w:lang w:eastAsia="zh-CN"/>
                </w:rPr>
                <w:t>3</w:t>
              </w:r>
            </w:ins>
            <w:ins w:id="104" w:author="Huawei r1" w:date="2020-06-04T10:31:00Z">
              <w:r>
                <w:rPr>
                  <w:lang w:eastAsia="zh-CN"/>
                </w:rPr>
                <w:t>.</w:t>
              </w:r>
            </w:ins>
            <w:ins w:id="105" w:author="Huawei r2" w:date="2020-06-05T16:29:00Z">
              <w:r w:rsidR="004375E6">
                <w:rPr>
                  <w:lang w:eastAsia="zh-CN"/>
                </w:rPr>
                <w:t>x</w:t>
              </w:r>
            </w:ins>
            <w:ins w:id="106" w:author="Huawei r1" w:date="2020-06-04T10:31:00Z">
              <w:r>
                <w:rPr>
                  <w:lang w:eastAsia="zh-CN"/>
                </w:rPr>
                <w:t>y</w:t>
              </w:r>
            </w:ins>
            <w:ins w:id="107" w:author="Huawei r2" w:date="2020-06-05T16:29:00Z">
              <w:r w:rsidR="004375E6">
                <w:rPr>
                  <w:lang w:eastAsia="zh-CN"/>
                </w:rPr>
                <w:t>z</w:t>
              </w:r>
            </w:ins>
          </w:p>
        </w:tc>
        <w:tc>
          <w:tcPr>
            <w:tcW w:w="2409" w:type="dxa"/>
          </w:tcPr>
          <w:p w:rsidR="00117C0E" w:rsidRPr="0089656F" w:rsidRDefault="00117C0E" w:rsidP="00117C0E">
            <w:pPr>
              <w:spacing w:after="0"/>
              <w:rPr>
                <w:ins w:id="108" w:author="Huawei r1" w:date="2020-06-04T10:31:00Z"/>
              </w:rPr>
            </w:pPr>
            <w:ins w:id="109" w:author="Huawei r1" w:date="2020-06-04T10:31:00Z">
              <w:r w:rsidRPr="0089656F">
                <w:t>Study on enhanced IP Multimedia Subsystem (IMS) to 5GC integration</w:t>
              </w:r>
              <w:r>
                <w:t xml:space="preserve"> Phase 2; CT WG3 aspects</w:t>
              </w:r>
            </w:ins>
          </w:p>
        </w:tc>
        <w:tc>
          <w:tcPr>
            <w:tcW w:w="993" w:type="dxa"/>
          </w:tcPr>
          <w:p w:rsidR="00117C0E" w:rsidRPr="009E2982" w:rsidRDefault="00117C0E" w:rsidP="00117C0E">
            <w:pPr>
              <w:spacing w:after="0"/>
              <w:rPr>
                <w:ins w:id="110" w:author="Huawei r1" w:date="2020-06-04T10:31:00Z"/>
              </w:rPr>
            </w:pPr>
            <w:ins w:id="111" w:author="Huawei r1" w:date="2020-06-04T10:31:00Z">
              <w:r w:rsidRPr="009E2982">
                <w:t>TSG#9</w:t>
              </w:r>
              <w:r>
                <w:t>0</w:t>
              </w:r>
            </w:ins>
          </w:p>
          <w:p w:rsidR="00117C0E" w:rsidRPr="009E2982" w:rsidRDefault="00117C0E" w:rsidP="00117C0E">
            <w:pPr>
              <w:spacing w:after="0"/>
              <w:rPr>
                <w:ins w:id="112" w:author="Huawei r1" w:date="2020-06-04T10:31:00Z"/>
              </w:rPr>
            </w:pPr>
            <w:ins w:id="113" w:author="Huawei r1" w:date="2020-06-04T10:31:00Z">
              <w:r>
                <w:t xml:space="preserve">(December </w:t>
              </w:r>
              <w:r w:rsidRPr="009E2982">
                <w:t>202</w:t>
              </w:r>
              <w:r>
                <w:t>0</w:t>
              </w:r>
              <w:r w:rsidRPr="009E2982">
                <w:t>)</w:t>
              </w:r>
            </w:ins>
          </w:p>
        </w:tc>
        <w:tc>
          <w:tcPr>
            <w:tcW w:w="1074" w:type="dxa"/>
          </w:tcPr>
          <w:p w:rsidR="00117C0E" w:rsidRPr="009E2982" w:rsidRDefault="00117C0E" w:rsidP="00117C0E">
            <w:pPr>
              <w:spacing w:after="0"/>
              <w:rPr>
                <w:ins w:id="114" w:author="Huawei r1" w:date="2020-06-04T10:31:00Z"/>
              </w:rPr>
            </w:pPr>
            <w:ins w:id="115" w:author="Huawei r1" w:date="2020-06-04T10:31:00Z">
              <w:r w:rsidRPr="009E2982">
                <w:t>TSG#9</w:t>
              </w:r>
              <w:r>
                <w:t>1</w:t>
              </w:r>
            </w:ins>
          </w:p>
          <w:p w:rsidR="00117C0E" w:rsidRPr="009E2982" w:rsidRDefault="00117C0E" w:rsidP="00117C0E">
            <w:pPr>
              <w:spacing w:after="0"/>
              <w:rPr>
                <w:ins w:id="116" w:author="Huawei r1" w:date="2020-06-04T10:31:00Z"/>
              </w:rPr>
            </w:pPr>
            <w:ins w:id="117" w:author="Huawei r1" w:date="2020-06-04T10:31:00Z">
              <w:r>
                <w:t xml:space="preserve">(March </w:t>
              </w:r>
              <w:r w:rsidRPr="009E2982">
                <w:t>202</w:t>
              </w:r>
              <w:r>
                <w:t>1</w:t>
              </w:r>
              <w:r w:rsidRPr="009E2982">
                <w:t>)</w:t>
              </w:r>
            </w:ins>
          </w:p>
        </w:tc>
        <w:tc>
          <w:tcPr>
            <w:tcW w:w="2186" w:type="dxa"/>
          </w:tcPr>
          <w:p w:rsidR="000D6852" w:rsidRDefault="000D6852" w:rsidP="000D6852">
            <w:pPr>
              <w:spacing w:after="0"/>
              <w:rPr>
                <w:ins w:id="118" w:author="Huawei r1" w:date="2020-06-04T10:35:00Z"/>
                <w:lang w:eastAsia="zh-CN"/>
              </w:rPr>
            </w:pPr>
            <w:ins w:id="119" w:author="Huawei r1" w:date="2020-06-04T10:35:00Z">
              <w:r>
                <w:rPr>
                  <w:lang w:eastAsia="zh-CN"/>
                </w:rPr>
                <w:t>CT3 responsibility</w:t>
              </w:r>
            </w:ins>
          </w:p>
          <w:p w:rsidR="0070471F" w:rsidRDefault="0070471F" w:rsidP="0070471F">
            <w:pPr>
              <w:spacing w:after="0"/>
              <w:rPr>
                <w:ins w:id="120" w:author="Huawei r2" w:date="2020-06-08T10:41:00Z"/>
                <w:lang w:eastAsia="zh-CN"/>
              </w:rPr>
            </w:pPr>
            <w:ins w:id="121" w:author="Huawei r2" w:date="2020-06-08T10:41:00Z">
              <w:r>
                <w:rPr>
                  <w:lang w:eastAsia="zh-CN"/>
                </w:rPr>
                <w:t>Haitao Wei</w:t>
              </w:r>
            </w:ins>
          </w:p>
          <w:p w:rsidR="0070471F" w:rsidRDefault="0070471F" w:rsidP="0070471F">
            <w:pPr>
              <w:spacing w:after="0"/>
              <w:rPr>
                <w:ins w:id="122" w:author="Huawei r2" w:date="2020-06-08T10:40:00Z"/>
                <w:lang w:eastAsia="zh-CN"/>
              </w:rPr>
            </w:pPr>
            <w:ins w:id="123" w:author="Huawei r2" w:date="2020-06-08T10:40:00Z">
              <w:r>
                <w:rPr>
                  <w:lang w:eastAsia="zh-CN"/>
                </w:rPr>
                <w:t>Huawei</w:t>
              </w:r>
            </w:ins>
          </w:p>
          <w:p w:rsidR="00117C0E" w:rsidDel="008C2B23" w:rsidRDefault="0070471F" w:rsidP="0070471F">
            <w:pPr>
              <w:spacing w:after="0"/>
              <w:rPr>
                <w:ins w:id="124" w:author="Huawei r1" w:date="2020-06-04T10:31:00Z"/>
                <w:lang w:eastAsia="zh-CN"/>
              </w:rPr>
            </w:pPr>
            <w:ins w:id="125" w:author="Huawei r2" w:date="2020-06-08T10:40:00Z">
              <w:r>
                <w:rPr>
                  <w:lang w:eastAsia="zh-CN"/>
                </w:rPr>
                <w:t>weihaitao@huawei.com</w:t>
              </w:r>
              <w:r w:rsidDel="0070471F">
                <w:rPr>
                  <w:rFonts w:hint="eastAsia"/>
                  <w:lang w:eastAsia="zh-CN"/>
                </w:rPr>
                <w:t xml:space="preserve"> </w:t>
              </w:r>
            </w:ins>
          </w:p>
        </w:tc>
      </w:tr>
      <w:tr w:rsidR="00117C0E" w:rsidRPr="00251D80" w:rsidTr="0021210A">
        <w:trPr>
          <w:ins w:id="126" w:author="Huawei r1" w:date="2020-06-04T10:31:00Z"/>
        </w:trPr>
        <w:tc>
          <w:tcPr>
            <w:tcW w:w="1617" w:type="dxa"/>
          </w:tcPr>
          <w:p w:rsidR="00117C0E" w:rsidRDefault="00117C0E" w:rsidP="00117C0E">
            <w:pPr>
              <w:spacing w:after="0"/>
              <w:rPr>
                <w:ins w:id="127" w:author="Huawei r1" w:date="2020-06-04T10:31:00Z"/>
                <w:lang w:eastAsia="zh-CN"/>
              </w:rPr>
            </w:pPr>
            <w:ins w:id="128" w:author="Huawei r1" w:date="2020-06-04T10:31:00Z">
              <w:r>
                <w:rPr>
                  <w:rFonts w:hint="eastAsia"/>
                  <w:lang w:eastAsia="zh-CN"/>
                </w:rPr>
                <w:t>T</w:t>
              </w:r>
              <w:r>
                <w:rPr>
                  <w:lang w:eastAsia="zh-CN"/>
                </w:rPr>
                <w:t>R</w:t>
              </w:r>
            </w:ins>
          </w:p>
        </w:tc>
        <w:tc>
          <w:tcPr>
            <w:tcW w:w="1134" w:type="dxa"/>
          </w:tcPr>
          <w:p w:rsidR="00117C0E" w:rsidRDefault="00117C0E" w:rsidP="00223EBF">
            <w:pPr>
              <w:spacing w:after="0"/>
              <w:rPr>
                <w:ins w:id="129" w:author="Huawei r1" w:date="2020-06-04T10:31:00Z"/>
                <w:lang w:eastAsia="zh-CN"/>
              </w:rPr>
            </w:pPr>
            <w:ins w:id="130" w:author="Huawei r1" w:date="2020-06-04T10:31:00Z">
              <w:r>
                <w:rPr>
                  <w:rFonts w:hint="eastAsia"/>
                  <w:lang w:eastAsia="zh-CN"/>
                </w:rPr>
                <w:t>2</w:t>
              </w:r>
            </w:ins>
            <w:ins w:id="131" w:author="Huawei r2" w:date="2020-06-05T16:53:00Z">
              <w:r w:rsidR="00854ECC">
                <w:rPr>
                  <w:lang w:eastAsia="zh-CN"/>
                </w:rPr>
                <w:t>3</w:t>
              </w:r>
            </w:ins>
            <w:ins w:id="132" w:author="Huawei r1" w:date="2020-06-04T10:31:00Z">
              <w:r>
                <w:rPr>
                  <w:lang w:eastAsia="zh-CN"/>
                </w:rPr>
                <w:t>.</w:t>
              </w:r>
            </w:ins>
            <w:ins w:id="133" w:author="Huawei r2" w:date="2020-06-05T16:30:00Z">
              <w:r w:rsidR="00925C9B">
                <w:rPr>
                  <w:lang w:eastAsia="zh-CN"/>
                </w:rPr>
                <w:t>xy</w:t>
              </w:r>
            </w:ins>
            <w:ins w:id="134" w:author="Huawei r1" w:date="2020-06-04T10:31:00Z">
              <w:r>
                <w:rPr>
                  <w:lang w:eastAsia="zh-CN"/>
                </w:rPr>
                <w:t>z</w:t>
              </w:r>
            </w:ins>
          </w:p>
        </w:tc>
        <w:tc>
          <w:tcPr>
            <w:tcW w:w="2409" w:type="dxa"/>
          </w:tcPr>
          <w:p w:rsidR="00117C0E" w:rsidRPr="0089656F" w:rsidRDefault="00117C0E" w:rsidP="00117C0E">
            <w:pPr>
              <w:spacing w:after="0"/>
              <w:rPr>
                <w:ins w:id="135" w:author="Huawei r1" w:date="2020-06-04T10:31:00Z"/>
              </w:rPr>
            </w:pPr>
            <w:ins w:id="136" w:author="Huawei r1" w:date="2020-06-04T10:31:00Z">
              <w:r w:rsidRPr="0089656F">
                <w:t>Study on enhanced IP Multimedia Subsystem (IMS) to 5GC integration</w:t>
              </w:r>
              <w:r>
                <w:t xml:space="preserve"> Phase 2; CT WG4 aspects</w:t>
              </w:r>
            </w:ins>
          </w:p>
        </w:tc>
        <w:tc>
          <w:tcPr>
            <w:tcW w:w="993" w:type="dxa"/>
          </w:tcPr>
          <w:p w:rsidR="00117C0E" w:rsidRPr="009E2982" w:rsidRDefault="00117C0E" w:rsidP="00117C0E">
            <w:pPr>
              <w:spacing w:after="0"/>
              <w:rPr>
                <w:ins w:id="137" w:author="Huawei r1" w:date="2020-06-04T10:31:00Z"/>
              </w:rPr>
            </w:pPr>
            <w:ins w:id="138" w:author="Huawei r1" w:date="2020-06-04T10:31:00Z">
              <w:r w:rsidRPr="009E2982">
                <w:t>TSG#9</w:t>
              </w:r>
              <w:r>
                <w:t>0</w:t>
              </w:r>
            </w:ins>
          </w:p>
          <w:p w:rsidR="00117C0E" w:rsidRPr="009E2982" w:rsidRDefault="00117C0E" w:rsidP="00117C0E">
            <w:pPr>
              <w:spacing w:after="0"/>
              <w:rPr>
                <w:ins w:id="139" w:author="Huawei r1" w:date="2020-06-04T10:31:00Z"/>
              </w:rPr>
            </w:pPr>
            <w:ins w:id="140" w:author="Huawei r1" w:date="2020-06-04T10:31:00Z">
              <w:r>
                <w:t xml:space="preserve">(December </w:t>
              </w:r>
              <w:r w:rsidRPr="009E2982">
                <w:t>202</w:t>
              </w:r>
              <w:r>
                <w:t>0</w:t>
              </w:r>
              <w:r w:rsidRPr="009E2982">
                <w:t>)</w:t>
              </w:r>
            </w:ins>
          </w:p>
        </w:tc>
        <w:tc>
          <w:tcPr>
            <w:tcW w:w="1074" w:type="dxa"/>
          </w:tcPr>
          <w:p w:rsidR="00117C0E" w:rsidRPr="009E2982" w:rsidRDefault="00117C0E" w:rsidP="00117C0E">
            <w:pPr>
              <w:spacing w:after="0"/>
              <w:rPr>
                <w:ins w:id="141" w:author="Huawei r1" w:date="2020-06-04T10:31:00Z"/>
              </w:rPr>
            </w:pPr>
            <w:ins w:id="142" w:author="Huawei r1" w:date="2020-06-04T10:31:00Z">
              <w:r w:rsidRPr="009E2982">
                <w:t>TSG#9</w:t>
              </w:r>
              <w:r>
                <w:t>1</w:t>
              </w:r>
            </w:ins>
          </w:p>
          <w:p w:rsidR="00117C0E" w:rsidRPr="009E2982" w:rsidRDefault="00117C0E" w:rsidP="00117C0E">
            <w:pPr>
              <w:spacing w:after="0"/>
              <w:rPr>
                <w:ins w:id="143" w:author="Huawei r1" w:date="2020-06-04T10:31:00Z"/>
              </w:rPr>
            </w:pPr>
            <w:ins w:id="144" w:author="Huawei r1" w:date="2020-06-04T10:31:00Z">
              <w:r>
                <w:t xml:space="preserve">(March </w:t>
              </w:r>
              <w:r w:rsidRPr="009E2982">
                <w:t>202</w:t>
              </w:r>
              <w:r>
                <w:t>1</w:t>
              </w:r>
              <w:r w:rsidRPr="009E2982">
                <w:t>)</w:t>
              </w:r>
            </w:ins>
          </w:p>
        </w:tc>
        <w:tc>
          <w:tcPr>
            <w:tcW w:w="2186" w:type="dxa"/>
          </w:tcPr>
          <w:p w:rsidR="000D6852" w:rsidRDefault="000D6852" w:rsidP="000D6852">
            <w:pPr>
              <w:spacing w:after="0"/>
              <w:rPr>
                <w:ins w:id="145" w:author="Huawei r1" w:date="2020-06-04T10:37:00Z"/>
                <w:lang w:eastAsia="zh-CN"/>
              </w:rPr>
            </w:pPr>
            <w:ins w:id="146" w:author="Huawei r1" w:date="2020-06-04T10:37:00Z">
              <w:r>
                <w:rPr>
                  <w:lang w:eastAsia="zh-CN"/>
                </w:rPr>
                <w:t>CT</w:t>
              </w:r>
            </w:ins>
            <w:ins w:id="147" w:author="Huawei r1" w:date="2020-06-04T15:01:00Z">
              <w:r w:rsidR="00233760">
                <w:rPr>
                  <w:lang w:eastAsia="zh-CN"/>
                </w:rPr>
                <w:t>4</w:t>
              </w:r>
            </w:ins>
            <w:ins w:id="148" w:author="Huawei r1" w:date="2020-06-04T10:37:00Z">
              <w:r>
                <w:rPr>
                  <w:lang w:eastAsia="zh-CN"/>
                </w:rPr>
                <w:t xml:space="preserve"> responsibility</w:t>
              </w:r>
            </w:ins>
          </w:p>
          <w:p w:rsidR="0070471F" w:rsidRDefault="0070471F" w:rsidP="0070471F">
            <w:pPr>
              <w:spacing w:after="0"/>
              <w:rPr>
                <w:ins w:id="149" w:author="Huawei r2" w:date="2020-06-08T10:41:00Z"/>
                <w:lang w:eastAsia="zh-CN"/>
              </w:rPr>
            </w:pPr>
            <w:ins w:id="150" w:author="Huawei r2" w:date="2020-06-08T10:41:00Z">
              <w:r>
                <w:rPr>
                  <w:lang w:eastAsia="zh-CN"/>
                </w:rPr>
                <w:t>Haitao Wei</w:t>
              </w:r>
            </w:ins>
          </w:p>
          <w:p w:rsidR="0070471F" w:rsidRDefault="0070471F" w:rsidP="0070471F">
            <w:pPr>
              <w:spacing w:after="0"/>
              <w:rPr>
                <w:ins w:id="151" w:author="Huawei r2" w:date="2020-06-08T10:41:00Z"/>
                <w:lang w:eastAsia="zh-CN"/>
              </w:rPr>
            </w:pPr>
            <w:ins w:id="152" w:author="Huawei r2" w:date="2020-06-08T10:41:00Z">
              <w:r>
                <w:rPr>
                  <w:lang w:eastAsia="zh-CN"/>
                </w:rPr>
                <w:t>Huawei</w:t>
              </w:r>
            </w:ins>
          </w:p>
          <w:p w:rsidR="0070471F" w:rsidDel="008C2B23" w:rsidRDefault="0070471F" w:rsidP="0070471F">
            <w:pPr>
              <w:spacing w:after="0"/>
              <w:rPr>
                <w:ins w:id="153" w:author="Huawei r1" w:date="2020-06-04T10:31:00Z"/>
                <w:lang w:eastAsia="zh-CN"/>
              </w:rPr>
            </w:pPr>
            <w:ins w:id="154" w:author="Huawei r2" w:date="2020-06-08T10:41:00Z">
              <w:r>
                <w:rPr>
                  <w:lang w:eastAsia="zh-CN"/>
                </w:rPr>
                <w:t>weihaitao@huawei.com</w:t>
              </w:r>
            </w:ins>
          </w:p>
        </w:tc>
      </w:tr>
    </w:tbl>
    <w:p w:rsidR="00C4305E" w:rsidRDefault="00C4305E"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C7486" w:rsidRPr="009C7486" w:rsidRDefault="006050CF" w:rsidP="009C7486">
      <w:pPr>
        <w:spacing w:after="0"/>
        <w:ind w:left="1134"/>
        <w:rPr>
          <w:ins w:id="155" w:author="Huawei r1" w:date="2020-06-04T10:38:00Z"/>
          <w:rFonts w:eastAsia="Times New Roman"/>
        </w:rPr>
      </w:pPr>
      <w:ins w:id="156" w:author="Huawei r1" w:date="2020-06-04T10:27:00Z">
        <w:r w:rsidRPr="009C7486">
          <w:rPr>
            <w:rFonts w:eastAsia="Times New Roman"/>
          </w:rPr>
          <w:t>Haitao</w:t>
        </w:r>
      </w:ins>
      <w:ins w:id="157" w:author="Huawei r1" w:date="2020-06-04T10:28:00Z">
        <w:r w:rsidRPr="009C7486">
          <w:rPr>
            <w:rFonts w:eastAsia="Times New Roman"/>
          </w:rPr>
          <w:t xml:space="preserve"> Wei</w:t>
        </w:r>
      </w:ins>
      <w:ins w:id="158" w:author="Huawei r1" w:date="2020-06-04T10:38:00Z">
        <w:r w:rsidR="009C7486" w:rsidRPr="009C7486">
          <w:rPr>
            <w:rFonts w:eastAsia="Times New Roman"/>
          </w:rPr>
          <w:t xml:space="preserve"> (</w:t>
        </w:r>
      </w:ins>
      <w:ins w:id="159" w:author="Huawei r1" w:date="2020-06-04T10:27:00Z">
        <w:r w:rsidRPr="009C7486">
          <w:rPr>
            <w:rFonts w:eastAsia="Times New Roman"/>
          </w:rPr>
          <w:t>Huawei</w:t>
        </w:r>
      </w:ins>
      <w:ins w:id="160" w:author="Huawei r1" w:date="2020-06-04T10:38:00Z">
        <w:r w:rsidR="009C7486" w:rsidRPr="009C7486">
          <w:rPr>
            <w:rFonts w:eastAsia="Times New Roman"/>
          </w:rPr>
          <w:t>)</w:t>
        </w:r>
      </w:ins>
    </w:p>
    <w:p w:rsidR="009C7486" w:rsidRPr="00AD4175" w:rsidRDefault="009C7486" w:rsidP="009C7486">
      <w:pPr>
        <w:spacing w:after="0"/>
        <w:ind w:left="1134"/>
        <w:rPr>
          <w:ins w:id="161" w:author="Huawei r1" w:date="2020-06-04T10:38:00Z"/>
          <w:rFonts w:eastAsia="Times New Roman"/>
          <w:color w:val="000000"/>
        </w:rPr>
      </w:pPr>
      <w:ins w:id="162" w:author="Huawei r1" w:date="2020-06-04T10:38:00Z">
        <w:r w:rsidRPr="00AD4175">
          <w:rPr>
            <w:rFonts w:eastAsia="Times New Roman"/>
            <w:color w:val="000000"/>
          </w:rPr>
          <w:fldChar w:fldCharType="begin"/>
        </w:r>
        <w:r w:rsidRPr="00AD4175">
          <w:rPr>
            <w:rFonts w:eastAsia="Times New Roman"/>
            <w:color w:val="000000"/>
          </w:rPr>
          <w:instrText xml:space="preserve"> HYPERLINK "mailto:</w:instrText>
        </w:r>
      </w:ins>
      <w:ins w:id="163" w:author="Huawei r1" w:date="2020-06-04T10:28:00Z">
        <w:r w:rsidRPr="00AD4175">
          <w:rPr>
            <w:rFonts w:eastAsia="Times New Roman"/>
            <w:color w:val="000000"/>
          </w:rPr>
          <w:instrText>weihaitao@huawei.com</w:instrText>
        </w:r>
      </w:ins>
      <w:ins w:id="164" w:author="Huawei r1" w:date="2020-06-04T10:38:00Z">
        <w:r w:rsidRPr="00AD4175">
          <w:rPr>
            <w:rFonts w:eastAsia="Times New Roman"/>
            <w:color w:val="000000"/>
          </w:rPr>
          <w:instrText xml:space="preserve">" </w:instrText>
        </w:r>
        <w:r w:rsidRPr="00AD4175">
          <w:rPr>
            <w:rFonts w:eastAsia="Times New Roman"/>
            <w:color w:val="000000"/>
          </w:rPr>
          <w:fldChar w:fldCharType="separate"/>
        </w:r>
      </w:ins>
      <w:ins w:id="165" w:author="Huawei r1" w:date="2020-06-04T10:28:00Z">
        <w:r w:rsidRPr="00AD4175">
          <w:rPr>
            <w:rStyle w:val="a9"/>
            <w:rFonts w:eastAsia="Times New Roman"/>
            <w:color w:val="000000"/>
          </w:rPr>
          <w:t>weihaitao@huawei.com</w:t>
        </w:r>
      </w:ins>
      <w:ins w:id="166" w:author="Huawei r1" w:date="2020-06-04T10:38:00Z">
        <w:r w:rsidRPr="00AD4175">
          <w:rPr>
            <w:rFonts w:eastAsia="Times New Roman"/>
            <w:color w:val="000000"/>
          </w:rPr>
          <w:fldChar w:fldCharType="end"/>
        </w:r>
      </w:ins>
    </w:p>
    <w:p w:rsidR="008A76FD" w:rsidRDefault="00174617" w:rsidP="00C4305E">
      <w:pPr>
        <w:pStyle w:val="2"/>
        <w:spacing w:before="0"/>
      </w:pPr>
      <w:r>
        <w:t>7</w:t>
      </w:r>
      <w:r w:rsidR="009870A7">
        <w:tab/>
      </w:r>
      <w:r w:rsidR="008A76FD">
        <w:t>Work item leadership</w:t>
      </w:r>
    </w:p>
    <w:p w:rsidR="006E1FDA" w:rsidRPr="009E2982" w:rsidRDefault="009E2982" w:rsidP="009E2982">
      <w:pPr>
        <w:ind w:right="-99"/>
        <w:jc w:val="both"/>
      </w:pPr>
      <w:r w:rsidRPr="009E2982">
        <w:t>CT</w:t>
      </w:r>
      <w:r w:rsidR="00650D8D">
        <w:t>1</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F815BF" w:rsidRDefault="00F815BF" w:rsidP="00F815BF">
      <w:pPr>
        <w:spacing w:after="0"/>
      </w:pPr>
      <w:r w:rsidRPr="00500B87">
        <w:t>Security aspects will be covered by SA3.</w:t>
      </w:r>
    </w:p>
    <w:p w:rsidR="00F815BF" w:rsidRDefault="00F815BF" w:rsidP="00F815BF">
      <w:pPr>
        <w:spacing w:after="0"/>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313EA" w:rsidTr="007D03D2">
        <w:trPr>
          <w:jc w:val="center"/>
        </w:trPr>
        <w:tc>
          <w:tcPr>
            <w:tcW w:w="0" w:type="auto"/>
            <w:shd w:val="clear" w:color="auto" w:fill="E0E0E0"/>
          </w:tcPr>
          <w:p w:rsidR="00557B2E" w:rsidRPr="003313EA" w:rsidRDefault="00557B2E" w:rsidP="001C5C86">
            <w:pPr>
              <w:pStyle w:val="TAH"/>
            </w:pPr>
            <w:r w:rsidRPr="003313EA">
              <w:t>Supporting IM name</w:t>
            </w:r>
          </w:p>
        </w:tc>
      </w:tr>
      <w:tr w:rsidR="00557B2E" w:rsidRPr="003313EA" w:rsidTr="007D03D2">
        <w:trPr>
          <w:jc w:val="center"/>
        </w:trPr>
        <w:tc>
          <w:tcPr>
            <w:tcW w:w="0" w:type="auto"/>
            <w:shd w:val="clear" w:color="auto" w:fill="auto"/>
          </w:tcPr>
          <w:p w:rsidR="00557B2E" w:rsidRPr="003313EA" w:rsidRDefault="008B4951" w:rsidP="001C5C86">
            <w:pPr>
              <w:pStyle w:val="TAL"/>
            </w:pPr>
            <w:r w:rsidRPr="003313EA">
              <w:t>Huawei</w:t>
            </w:r>
          </w:p>
        </w:tc>
      </w:tr>
      <w:tr w:rsidR="0048267C" w:rsidRPr="003313EA" w:rsidTr="007D03D2">
        <w:trPr>
          <w:jc w:val="center"/>
        </w:trPr>
        <w:tc>
          <w:tcPr>
            <w:tcW w:w="0" w:type="auto"/>
            <w:shd w:val="clear" w:color="auto" w:fill="auto"/>
          </w:tcPr>
          <w:p w:rsidR="0048267C" w:rsidRPr="003313EA" w:rsidRDefault="008B4951" w:rsidP="001C5C86">
            <w:pPr>
              <w:pStyle w:val="TAL"/>
            </w:pPr>
            <w:r w:rsidRPr="003313EA">
              <w:t>HiSilicon</w:t>
            </w:r>
          </w:p>
        </w:tc>
      </w:tr>
      <w:tr w:rsidR="0048267C" w:rsidRPr="003313EA" w:rsidTr="007D03D2">
        <w:trPr>
          <w:jc w:val="center"/>
        </w:trPr>
        <w:tc>
          <w:tcPr>
            <w:tcW w:w="0" w:type="auto"/>
            <w:shd w:val="clear" w:color="auto" w:fill="auto"/>
          </w:tcPr>
          <w:p w:rsidR="0048267C" w:rsidRPr="003313EA" w:rsidRDefault="004B0916" w:rsidP="001C5C86">
            <w:pPr>
              <w:pStyle w:val="TAL"/>
            </w:pPr>
            <w:ins w:id="167" w:author="Huawei r1" w:date="2020-06-04T10:20:00Z">
              <w:r>
                <w:t>Orange</w:t>
              </w:r>
            </w:ins>
          </w:p>
        </w:tc>
      </w:tr>
      <w:tr w:rsidR="0048267C" w:rsidRPr="003313EA" w:rsidTr="007D03D2">
        <w:trPr>
          <w:jc w:val="center"/>
        </w:trPr>
        <w:tc>
          <w:tcPr>
            <w:tcW w:w="0" w:type="auto"/>
            <w:shd w:val="clear" w:color="auto" w:fill="auto"/>
          </w:tcPr>
          <w:p w:rsidR="0048267C" w:rsidRPr="003313EA" w:rsidRDefault="004B0916" w:rsidP="001C5C86">
            <w:pPr>
              <w:pStyle w:val="TAL"/>
            </w:pPr>
            <w:ins w:id="168" w:author="Huawei r1" w:date="2020-06-04T10:20:00Z">
              <w:r>
                <w:t>China Telecom</w:t>
              </w:r>
            </w:ins>
          </w:p>
        </w:tc>
      </w:tr>
      <w:tr w:rsidR="00025316" w:rsidRPr="003313EA" w:rsidTr="007D03D2">
        <w:trPr>
          <w:jc w:val="center"/>
        </w:trPr>
        <w:tc>
          <w:tcPr>
            <w:tcW w:w="0" w:type="auto"/>
            <w:shd w:val="clear" w:color="auto" w:fill="auto"/>
          </w:tcPr>
          <w:p w:rsidR="00025316" w:rsidRPr="003313EA" w:rsidRDefault="004B0916" w:rsidP="001C5C86">
            <w:pPr>
              <w:pStyle w:val="TAL"/>
            </w:pPr>
            <w:ins w:id="169" w:author="Huawei r1" w:date="2020-06-04T10:20:00Z">
              <w:r>
                <w:t>China Mobile</w:t>
              </w:r>
            </w:ins>
          </w:p>
        </w:tc>
      </w:tr>
      <w:tr w:rsidR="00025316" w:rsidRPr="003313EA" w:rsidTr="007D03D2">
        <w:trPr>
          <w:jc w:val="center"/>
        </w:trPr>
        <w:tc>
          <w:tcPr>
            <w:tcW w:w="0" w:type="auto"/>
            <w:shd w:val="clear" w:color="auto" w:fill="auto"/>
          </w:tcPr>
          <w:p w:rsidR="00025316" w:rsidRPr="003313EA" w:rsidRDefault="004B0916" w:rsidP="001C5C86">
            <w:pPr>
              <w:pStyle w:val="TAL"/>
            </w:pPr>
            <w:ins w:id="170" w:author="Huawei r1" w:date="2020-06-04T10:20:00Z">
              <w:r>
                <w:t>Nokia</w:t>
              </w:r>
            </w:ins>
          </w:p>
        </w:tc>
      </w:tr>
      <w:tr w:rsidR="00584C79" w:rsidRPr="003313EA" w:rsidTr="007D03D2">
        <w:trPr>
          <w:jc w:val="center"/>
          <w:ins w:id="171" w:author="Huawei r1" w:date="2020-06-04T10:22:00Z"/>
        </w:trPr>
        <w:tc>
          <w:tcPr>
            <w:tcW w:w="0" w:type="auto"/>
            <w:shd w:val="clear" w:color="auto" w:fill="auto"/>
          </w:tcPr>
          <w:p w:rsidR="00584C79" w:rsidRDefault="00584C79" w:rsidP="001C5C86">
            <w:pPr>
              <w:pStyle w:val="TAL"/>
              <w:rPr>
                <w:ins w:id="172" w:author="Huawei r1" w:date="2020-06-04T10:22:00Z"/>
              </w:rPr>
            </w:pPr>
            <w:ins w:id="173" w:author="Huawei r1" w:date="2020-06-04T10:22:00Z">
              <w:r>
                <w:rPr>
                  <w:lang w:eastAsia="zh-CN"/>
                </w:rPr>
                <w:t>Nokia Shanghai Bell</w:t>
              </w:r>
            </w:ins>
          </w:p>
        </w:tc>
      </w:tr>
      <w:tr w:rsidR="001E3FB9" w:rsidRPr="003313EA" w:rsidTr="007D03D2">
        <w:trPr>
          <w:jc w:val="center"/>
          <w:ins w:id="174" w:author="Huawei r3" w:date="2020-06-08T14:40:00Z"/>
        </w:trPr>
        <w:tc>
          <w:tcPr>
            <w:tcW w:w="0" w:type="auto"/>
            <w:shd w:val="clear" w:color="auto" w:fill="auto"/>
          </w:tcPr>
          <w:p w:rsidR="001E3FB9" w:rsidRDefault="001E3FB9" w:rsidP="001C5C86">
            <w:pPr>
              <w:pStyle w:val="TAL"/>
              <w:rPr>
                <w:ins w:id="175" w:author="Huawei r3" w:date="2020-06-08T14:40:00Z"/>
                <w:lang w:eastAsia="zh-CN"/>
              </w:rPr>
            </w:pPr>
            <w:ins w:id="176" w:author="Huawei r3" w:date="2020-06-08T14:40:00Z">
              <w:r>
                <w:rPr>
                  <w:lang w:eastAsia="zh-CN"/>
                </w:rPr>
                <w:t>China Unicom</w:t>
              </w:r>
            </w:ins>
          </w:p>
        </w:tc>
      </w:tr>
      <w:tr w:rsidR="000350C5" w:rsidRPr="003313EA" w:rsidTr="007D03D2">
        <w:trPr>
          <w:jc w:val="center"/>
          <w:ins w:id="177" w:author="Huawei r4" w:date="2020-06-09T11:53:00Z"/>
        </w:trPr>
        <w:tc>
          <w:tcPr>
            <w:tcW w:w="0" w:type="auto"/>
            <w:shd w:val="clear" w:color="auto" w:fill="auto"/>
          </w:tcPr>
          <w:p w:rsidR="000350C5" w:rsidRPr="00AD4175" w:rsidRDefault="000350C5" w:rsidP="001C5C86">
            <w:pPr>
              <w:pStyle w:val="TAL"/>
              <w:rPr>
                <w:ins w:id="178" w:author="Huawei r4" w:date="2020-06-09T11:53:00Z"/>
                <w:color w:val="000000"/>
                <w:lang w:eastAsia="zh-CN"/>
              </w:rPr>
            </w:pPr>
            <w:ins w:id="179" w:author="Huawei r4" w:date="2020-06-09T11:53:00Z">
              <w:r w:rsidRPr="00AD4175">
                <w:rPr>
                  <w:color w:val="000000"/>
                  <w:lang w:val="de-AT" w:eastAsia="en-US"/>
                </w:rPr>
                <w:t>Deutsche Telekom</w:t>
              </w:r>
            </w:ins>
          </w:p>
        </w:tc>
      </w:tr>
    </w:tbl>
    <w:p w:rsidR="00F41A27" w:rsidRPr="00641ED8" w:rsidRDefault="00F41A27" w:rsidP="003619D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AD5" w:rsidRDefault="00564AD5">
      <w:r>
        <w:separator/>
      </w:r>
    </w:p>
  </w:endnote>
  <w:endnote w:type="continuationSeparator" w:id="0">
    <w:p w:rsidR="00564AD5" w:rsidRDefault="00564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AD5" w:rsidRDefault="00564AD5">
      <w:r>
        <w:separator/>
      </w:r>
    </w:p>
  </w:footnote>
  <w:footnote w:type="continuationSeparator" w:id="0">
    <w:p w:rsidR="00564AD5" w:rsidRDefault="00564A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150FD"/>
    <w:multiLevelType w:val="hybridMultilevel"/>
    <w:tmpl w:val="F1F85894"/>
    <w:lvl w:ilvl="0" w:tplc="305EF3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B277DDB"/>
    <w:multiLevelType w:val="hybridMultilevel"/>
    <w:tmpl w:val="38684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7"/>
  </w:num>
  <w:num w:numId="7">
    <w:abstractNumId w:val="2"/>
  </w:num>
  <w:num w:numId="8">
    <w:abstractNumId w:val="6"/>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1">
    <w15:presenceInfo w15:providerId="None" w15:userId="Huawei r1"/>
  </w15:person>
  <w15:person w15:author="Huawei r2">
    <w15:presenceInfo w15:providerId="None" w15:userId="Huawei r2"/>
  </w15:person>
  <w15:person w15:author="Huawei r3">
    <w15:presenceInfo w15:providerId="None" w15:userId="Huawei r3"/>
  </w15:person>
  <w15:person w15:author="Huawei r4">
    <w15:presenceInfo w15:providerId="None" w15:userId="Huawei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1074"/>
    <w:rsid w:val="0001220A"/>
    <w:rsid w:val="000132D1"/>
    <w:rsid w:val="000205C5"/>
    <w:rsid w:val="00025316"/>
    <w:rsid w:val="000350C5"/>
    <w:rsid w:val="00037C06"/>
    <w:rsid w:val="0004150C"/>
    <w:rsid w:val="00044DAE"/>
    <w:rsid w:val="0004770A"/>
    <w:rsid w:val="00052BF8"/>
    <w:rsid w:val="00055DDC"/>
    <w:rsid w:val="00057116"/>
    <w:rsid w:val="00064CB2"/>
    <w:rsid w:val="00065E12"/>
    <w:rsid w:val="00066954"/>
    <w:rsid w:val="00067741"/>
    <w:rsid w:val="000712A0"/>
    <w:rsid w:val="00072A56"/>
    <w:rsid w:val="000759A5"/>
    <w:rsid w:val="00082CCB"/>
    <w:rsid w:val="00084C53"/>
    <w:rsid w:val="0008537C"/>
    <w:rsid w:val="000979E4"/>
    <w:rsid w:val="000A3125"/>
    <w:rsid w:val="000B03DA"/>
    <w:rsid w:val="000B0519"/>
    <w:rsid w:val="000B1ABD"/>
    <w:rsid w:val="000B61FD"/>
    <w:rsid w:val="000C0BF7"/>
    <w:rsid w:val="000C5FE3"/>
    <w:rsid w:val="000D122A"/>
    <w:rsid w:val="000D6852"/>
    <w:rsid w:val="000D798D"/>
    <w:rsid w:val="000E55AD"/>
    <w:rsid w:val="000E630D"/>
    <w:rsid w:val="000E726C"/>
    <w:rsid w:val="000F34E2"/>
    <w:rsid w:val="000F660B"/>
    <w:rsid w:val="001001BD"/>
    <w:rsid w:val="00102222"/>
    <w:rsid w:val="0010764F"/>
    <w:rsid w:val="00117C0E"/>
    <w:rsid w:val="00120541"/>
    <w:rsid w:val="00120F8F"/>
    <w:rsid w:val="001211F3"/>
    <w:rsid w:val="00127B5D"/>
    <w:rsid w:val="00130782"/>
    <w:rsid w:val="00142B51"/>
    <w:rsid w:val="00173998"/>
    <w:rsid w:val="00174617"/>
    <w:rsid w:val="001759A7"/>
    <w:rsid w:val="00181565"/>
    <w:rsid w:val="0018644F"/>
    <w:rsid w:val="001942DA"/>
    <w:rsid w:val="001A0B88"/>
    <w:rsid w:val="001A248D"/>
    <w:rsid w:val="001A4192"/>
    <w:rsid w:val="001C57DF"/>
    <w:rsid w:val="001C5C86"/>
    <w:rsid w:val="001C718D"/>
    <w:rsid w:val="001E14C4"/>
    <w:rsid w:val="001E3FB9"/>
    <w:rsid w:val="001F7EB4"/>
    <w:rsid w:val="002000C2"/>
    <w:rsid w:val="00205F25"/>
    <w:rsid w:val="00221B1E"/>
    <w:rsid w:val="00223EBF"/>
    <w:rsid w:val="00233760"/>
    <w:rsid w:val="00240DCD"/>
    <w:rsid w:val="0024786B"/>
    <w:rsid w:val="00251D80"/>
    <w:rsid w:val="00254FB5"/>
    <w:rsid w:val="00256F11"/>
    <w:rsid w:val="002640E5"/>
    <w:rsid w:val="0026436F"/>
    <w:rsid w:val="0026606E"/>
    <w:rsid w:val="00276403"/>
    <w:rsid w:val="00293775"/>
    <w:rsid w:val="002B093B"/>
    <w:rsid w:val="002B0F55"/>
    <w:rsid w:val="002C1C50"/>
    <w:rsid w:val="002C3AB0"/>
    <w:rsid w:val="002E3C0C"/>
    <w:rsid w:val="002E6A7D"/>
    <w:rsid w:val="002E7A9E"/>
    <w:rsid w:val="002F3C41"/>
    <w:rsid w:val="002F6C5C"/>
    <w:rsid w:val="002F6D27"/>
    <w:rsid w:val="0030045C"/>
    <w:rsid w:val="00305679"/>
    <w:rsid w:val="0030793F"/>
    <w:rsid w:val="00307E6D"/>
    <w:rsid w:val="003205AD"/>
    <w:rsid w:val="0033027D"/>
    <w:rsid w:val="003313EA"/>
    <w:rsid w:val="00335FB2"/>
    <w:rsid w:val="00344158"/>
    <w:rsid w:val="00347B74"/>
    <w:rsid w:val="00355CB6"/>
    <w:rsid w:val="003619DD"/>
    <w:rsid w:val="00366257"/>
    <w:rsid w:val="00372604"/>
    <w:rsid w:val="0038516D"/>
    <w:rsid w:val="003869D7"/>
    <w:rsid w:val="0039094D"/>
    <w:rsid w:val="00390B0E"/>
    <w:rsid w:val="003A08AA"/>
    <w:rsid w:val="003A1EB0"/>
    <w:rsid w:val="003A3607"/>
    <w:rsid w:val="003B21B9"/>
    <w:rsid w:val="003C0F14"/>
    <w:rsid w:val="003C2DA6"/>
    <w:rsid w:val="003C6DA6"/>
    <w:rsid w:val="003D1398"/>
    <w:rsid w:val="003D2781"/>
    <w:rsid w:val="003D62A9"/>
    <w:rsid w:val="003E3DAD"/>
    <w:rsid w:val="003E7105"/>
    <w:rsid w:val="003F04C7"/>
    <w:rsid w:val="003F268E"/>
    <w:rsid w:val="003F3EED"/>
    <w:rsid w:val="003F7142"/>
    <w:rsid w:val="003F7B3D"/>
    <w:rsid w:val="00406478"/>
    <w:rsid w:val="00411698"/>
    <w:rsid w:val="00413374"/>
    <w:rsid w:val="00414164"/>
    <w:rsid w:val="00414EE6"/>
    <w:rsid w:val="0041789B"/>
    <w:rsid w:val="004260A5"/>
    <w:rsid w:val="00427678"/>
    <w:rsid w:val="00432283"/>
    <w:rsid w:val="0043745F"/>
    <w:rsid w:val="004375E6"/>
    <w:rsid w:val="00437F58"/>
    <w:rsid w:val="0044029F"/>
    <w:rsid w:val="00440BC9"/>
    <w:rsid w:val="0045130D"/>
    <w:rsid w:val="00453297"/>
    <w:rsid w:val="00454609"/>
    <w:rsid w:val="00455DE4"/>
    <w:rsid w:val="00472F8A"/>
    <w:rsid w:val="00473E73"/>
    <w:rsid w:val="0048267C"/>
    <w:rsid w:val="004876B9"/>
    <w:rsid w:val="00487F9F"/>
    <w:rsid w:val="00492600"/>
    <w:rsid w:val="00493A79"/>
    <w:rsid w:val="00495840"/>
    <w:rsid w:val="004979ED"/>
    <w:rsid w:val="004A40BE"/>
    <w:rsid w:val="004A6A60"/>
    <w:rsid w:val="004B0916"/>
    <w:rsid w:val="004C18A2"/>
    <w:rsid w:val="004C634D"/>
    <w:rsid w:val="004D24B9"/>
    <w:rsid w:val="004D73DA"/>
    <w:rsid w:val="004E2CE2"/>
    <w:rsid w:val="004E5172"/>
    <w:rsid w:val="004E59C8"/>
    <w:rsid w:val="004E6D02"/>
    <w:rsid w:val="004E6F8A"/>
    <w:rsid w:val="00502CD2"/>
    <w:rsid w:val="00504E33"/>
    <w:rsid w:val="00515C29"/>
    <w:rsid w:val="00540D3B"/>
    <w:rsid w:val="0055216E"/>
    <w:rsid w:val="00552C2C"/>
    <w:rsid w:val="005555B7"/>
    <w:rsid w:val="005562A8"/>
    <w:rsid w:val="005573BB"/>
    <w:rsid w:val="00557B2E"/>
    <w:rsid w:val="00561267"/>
    <w:rsid w:val="00564AD5"/>
    <w:rsid w:val="00567857"/>
    <w:rsid w:val="00571E3F"/>
    <w:rsid w:val="00574059"/>
    <w:rsid w:val="00584C79"/>
    <w:rsid w:val="00586951"/>
    <w:rsid w:val="00590087"/>
    <w:rsid w:val="005A032D"/>
    <w:rsid w:val="005A69BE"/>
    <w:rsid w:val="005B0A4B"/>
    <w:rsid w:val="005C06D3"/>
    <w:rsid w:val="005C29F7"/>
    <w:rsid w:val="005C4F58"/>
    <w:rsid w:val="005C5E8D"/>
    <w:rsid w:val="005C78F2"/>
    <w:rsid w:val="005D057C"/>
    <w:rsid w:val="005D3FEC"/>
    <w:rsid w:val="005D44BE"/>
    <w:rsid w:val="005D6867"/>
    <w:rsid w:val="005E088B"/>
    <w:rsid w:val="005E5824"/>
    <w:rsid w:val="005F6096"/>
    <w:rsid w:val="006050CF"/>
    <w:rsid w:val="00611EC4"/>
    <w:rsid w:val="00612542"/>
    <w:rsid w:val="006146D2"/>
    <w:rsid w:val="00620B3F"/>
    <w:rsid w:val="006239E7"/>
    <w:rsid w:val="006254C4"/>
    <w:rsid w:val="006256EB"/>
    <w:rsid w:val="006323BE"/>
    <w:rsid w:val="006367E1"/>
    <w:rsid w:val="006418C6"/>
    <w:rsid w:val="00641ED8"/>
    <w:rsid w:val="00642ED1"/>
    <w:rsid w:val="00650D8D"/>
    <w:rsid w:val="00654893"/>
    <w:rsid w:val="006633A4"/>
    <w:rsid w:val="00671BBB"/>
    <w:rsid w:val="00682237"/>
    <w:rsid w:val="00682F9E"/>
    <w:rsid w:val="006A0EF8"/>
    <w:rsid w:val="006A45BA"/>
    <w:rsid w:val="006B3F26"/>
    <w:rsid w:val="006B4280"/>
    <w:rsid w:val="006B4B1C"/>
    <w:rsid w:val="006B7E33"/>
    <w:rsid w:val="006C3790"/>
    <w:rsid w:val="006C4991"/>
    <w:rsid w:val="006E0F19"/>
    <w:rsid w:val="006E1FDA"/>
    <w:rsid w:val="006E5E87"/>
    <w:rsid w:val="0070471F"/>
    <w:rsid w:val="00706A1A"/>
    <w:rsid w:val="00707673"/>
    <w:rsid w:val="007162BE"/>
    <w:rsid w:val="00722267"/>
    <w:rsid w:val="007324D4"/>
    <w:rsid w:val="00743405"/>
    <w:rsid w:val="00746F46"/>
    <w:rsid w:val="0075252A"/>
    <w:rsid w:val="00764B84"/>
    <w:rsid w:val="00765028"/>
    <w:rsid w:val="007701A3"/>
    <w:rsid w:val="0078034D"/>
    <w:rsid w:val="00790BCC"/>
    <w:rsid w:val="00795CEE"/>
    <w:rsid w:val="00796F94"/>
    <w:rsid w:val="007974F5"/>
    <w:rsid w:val="007A5AA5"/>
    <w:rsid w:val="007A6136"/>
    <w:rsid w:val="007B0A05"/>
    <w:rsid w:val="007B0F49"/>
    <w:rsid w:val="007C63C5"/>
    <w:rsid w:val="007C7E14"/>
    <w:rsid w:val="007D03D2"/>
    <w:rsid w:val="007D1AB2"/>
    <w:rsid w:val="007D36CF"/>
    <w:rsid w:val="007E7533"/>
    <w:rsid w:val="007F0167"/>
    <w:rsid w:val="007F522E"/>
    <w:rsid w:val="007F7421"/>
    <w:rsid w:val="00801F7F"/>
    <w:rsid w:val="00802782"/>
    <w:rsid w:val="00813C1F"/>
    <w:rsid w:val="008207AD"/>
    <w:rsid w:val="00834A60"/>
    <w:rsid w:val="00846892"/>
    <w:rsid w:val="00854ECC"/>
    <w:rsid w:val="008607AE"/>
    <w:rsid w:val="00863E89"/>
    <w:rsid w:val="00872B3B"/>
    <w:rsid w:val="008730BF"/>
    <w:rsid w:val="0088222A"/>
    <w:rsid w:val="008835FC"/>
    <w:rsid w:val="0088468D"/>
    <w:rsid w:val="008901F6"/>
    <w:rsid w:val="00890571"/>
    <w:rsid w:val="0089656F"/>
    <w:rsid w:val="00896C03"/>
    <w:rsid w:val="008A0965"/>
    <w:rsid w:val="008A495D"/>
    <w:rsid w:val="008A5775"/>
    <w:rsid w:val="008A76FD"/>
    <w:rsid w:val="008B114B"/>
    <w:rsid w:val="008B1585"/>
    <w:rsid w:val="008B2D09"/>
    <w:rsid w:val="008B4951"/>
    <w:rsid w:val="008B519F"/>
    <w:rsid w:val="008C0E78"/>
    <w:rsid w:val="008C2B23"/>
    <w:rsid w:val="008C537F"/>
    <w:rsid w:val="008D658B"/>
    <w:rsid w:val="008E3951"/>
    <w:rsid w:val="008E7855"/>
    <w:rsid w:val="00922FCB"/>
    <w:rsid w:val="00924CD3"/>
    <w:rsid w:val="00925C9B"/>
    <w:rsid w:val="00931938"/>
    <w:rsid w:val="00935CB0"/>
    <w:rsid w:val="00942390"/>
    <w:rsid w:val="009428A9"/>
    <w:rsid w:val="009437A2"/>
    <w:rsid w:val="00944B28"/>
    <w:rsid w:val="00945852"/>
    <w:rsid w:val="0096023F"/>
    <w:rsid w:val="00960E9F"/>
    <w:rsid w:val="00967838"/>
    <w:rsid w:val="00982CD6"/>
    <w:rsid w:val="00985B73"/>
    <w:rsid w:val="009870A7"/>
    <w:rsid w:val="00992266"/>
    <w:rsid w:val="00994A54"/>
    <w:rsid w:val="009A01EB"/>
    <w:rsid w:val="009A0B51"/>
    <w:rsid w:val="009A3BC4"/>
    <w:rsid w:val="009A527F"/>
    <w:rsid w:val="009A6092"/>
    <w:rsid w:val="009A6EAC"/>
    <w:rsid w:val="009B1936"/>
    <w:rsid w:val="009B493F"/>
    <w:rsid w:val="009C2977"/>
    <w:rsid w:val="009C2DCC"/>
    <w:rsid w:val="009C7486"/>
    <w:rsid w:val="009D350F"/>
    <w:rsid w:val="009D7240"/>
    <w:rsid w:val="009E2982"/>
    <w:rsid w:val="009E6C21"/>
    <w:rsid w:val="009F7959"/>
    <w:rsid w:val="00A01CFF"/>
    <w:rsid w:val="00A0629A"/>
    <w:rsid w:val="00A10539"/>
    <w:rsid w:val="00A11D81"/>
    <w:rsid w:val="00A15763"/>
    <w:rsid w:val="00A226C6"/>
    <w:rsid w:val="00A2374E"/>
    <w:rsid w:val="00A27912"/>
    <w:rsid w:val="00A338A3"/>
    <w:rsid w:val="00A339CF"/>
    <w:rsid w:val="00A35110"/>
    <w:rsid w:val="00A36378"/>
    <w:rsid w:val="00A40015"/>
    <w:rsid w:val="00A47445"/>
    <w:rsid w:val="00A6656B"/>
    <w:rsid w:val="00A70E1E"/>
    <w:rsid w:val="00A73257"/>
    <w:rsid w:val="00A816A1"/>
    <w:rsid w:val="00A8413A"/>
    <w:rsid w:val="00A86AE2"/>
    <w:rsid w:val="00A9081F"/>
    <w:rsid w:val="00A9188C"/>
    <w:rsid w:val="00A948D3"/>
    <w:rsid w:val="00A95AD4"/>
    <w:rsid w:val="00A97002"/>
    <w:rsid w:val="00A97A52"/>
    <w:rsid w:val="00AA0D6A"/>
    <w:rsid w:val="00AA324B"/>
    <w:rsid w:val="00AB3A38"/>
    <w:rsid w:val="00AB58BF"/>
    <w:rsid w:val="00AD0751"/>
    <w:rsid w:val="00AD3CE5"/>
    <w:rsid w:val="00AD4175"/>
    <w:rsid w:val="00AD77C4"/>
    <w:rsid w:val="00AE25BF"/>
    <w:rsid w:val="00AF0C13"/>
    <w:rsid w:val="00B025ED"/>
    <w:rsid w:val="00B03AF5"/>
    <w:rsid w:val="00B03C01"/>
    <w:rsid w:val="00B078D6"/>
    <w:rsid w:val="00B1248D"/>
    <w:rsid w:val="00B14709"/>
    <w:rsid w:val="00B16BB6"/>
    <w:rsid w:val="00B2743D"/>
    <w:rsid w:val="00B3015C"/>
    <w:rsid w:val="00B30B4F"/>
    <w:rsid w:val="00B344D8"/>
    <w:rsid w:val="00B42618"/>
    <w:rsid w:val="00B567D1"/>
    <w:rsid w:val="00B70348"/>
    <w:rsid w:val="00B73B4C"/>
    <w:rsid w:val="00B73F75"/>
    <w:rsid w:val="00B753B3"/>
    <w:rsid w:val="00B82095"/>
    <w:rsid w:val="00B8483E"/>
    <w:rsid w:val="00B946CD"/>
    <w:rsid w:val="00B96481"/>
    <w:rsid w:val="00BA3A53"/>
    <w:rsid w:val="00BA3C54"/>
    <w:rsid w:val="00BA4095"/>
    <w:rsid w:val="00BA53F9"/>
    <w:rsid w:val="00BA5B43"/>
    <w:rsid w:val="00BB1056"/>
    <w:rsid w:val="00BB42AC"/>
    <w:rsid w:val="00BB5EBF"/>
    <w:rsid w:val="00BC642A"/>
    <w:rsid w:val="00BD1EC1"/>
    <w:rsid w:val="00BF7551"/>
    <w:rsid w:val="00BF7C9D"/>
    <w:rsid w:val="00C01E8C"/>
    <w:rsid w:val="00C02DF6"/>
    <w:rsid w:val="00C03E01"/>
    <w:rsid w:val="00C17273"/>
    <w:rsid w:val="00C234B7"/>
    <w:rsid w:val="00C23582"/>
    <w:rsid w:val="00C26E6F"/>
    <w:rsid w:val="00C2724D"/>
    <w:rsid w:val="00C27CA9"/>
    <w:rsid w:val="00C317E7"/>
    <w:rsid w:val="00C31E91"/>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1611"/>
    <w:rsid w:val="00CB4236"/>
    <w:rsid w:val="00CC3C2D"/>
    <w:rsid w:val="00CC72A4"/>
    <w:rsid w:val="00CD3153"/>
    <w:rsid w:val="00CD4C20"/>
    <w:rsid w:val="00CE0A8B"/>
    <w:rsid w:val="00CE7BAE"/>
    <w:rsid w:val="00CF1AB2"/>
    <w:rsid w:val="00CF6810"/>
    <w:rsid w:val="00D06117"/>
    <w:rsid w:val="00D31CC8"/>
    <w:rsid w:val="00D32678"/>
    <w:rsid w:val="00D33B98"/>
    <w:rsid w:val="00D521C1"/>
    <w:rsid w:val="00D614A7"/>
    <w:rsid w:val="00D71F40"/>
    <w:rsid w:val="00D77416"/>
    <w:rsid w:val="00D80FC6"/>
    <w:rsid w:val="00D94917"/>
    <w:rsid w:val="00DA74F3"/>
    <w:rsid w:val="00DB69F3"/>
    <w:rsid w:val="00DC4907"/>
    <w:rsid w:val="00DD017C"/>
    <w:rsid w:val="00DD397A"/>
    <w:rsid w:val="00DD58B7"/>
    <w:rsid w:val="00DD6699"/>
    <w:rsid w:val="00DD7A30"/>
    <w:rsid w:val="00DE10C3"/>
    <w:rsid w:val="00DF4D8A"/>
    <w:rsid w:val="00E007C5"/>
    <w:rsid w:val="00E00DBF"/>
    <w:rsid w:val="00E0213F"/>
    <w:rsid w:val="00E033E0"/>
    <w:rsid w:val="00E1026B"/>
    <w:rsid w:val="00E13CB2"/>
    <w:rsid w:val="00E20C37"/>
    <w:rsid w:val="00E23FDC"/>
    <w:rsid w:val="00E339AE"/>
    <w:rsid w:val="00E52C57"/>
    <w:rsid w:val="00E57E7D"/>
    <w:rsid w:val="00E84CD8"/>
    <w:rsid w:val="00E90B85"/>
    <w:rsid w:val="00E91679"/>
    <w:rsid w:val="00E92452"/>
    <w:rsid w:val="00E94CC1"/>
    <w:rsid w:val="00E96431"/>
    <w:rsid w:val="00E97CF0"/>
    <w:rsid w:val="00EB0B35"/>
    <w:rsid w:val="00EB7037"/>
    <w:rsid w:val="00EC3039"/>
    <w:rsid w:val="00EC3E86"/>
    <w:rsid w:val="00EC5235"/>
    <w:rsid w:val="00ED6B03"/>
    <w:rsid w:val="00ED7A5B"/>
    <w:rsid w:val="00EF46E2"/>
    <w:rsid w:val="00F07C92"/>
    <w:rsid w:val="00F138AB"/>
    <w:rsid w:val="00F14B43"/>
    <w:rsid w:val="00F203C7"/>
    <w:rsid w:val="00F215E2"/>
    <w:rsid w:val="00F21E3F"/>
    <w:rsid w:val="00F411AF"/>
    <w:rsid w:val="00F41A27"/>
    <w:rsid w:val="00F4338D"/>
    <w:rsid w:val="00F440D3"/>
    <w:rsid w:val="00F446AC"/>
    <w:rsid w:val="00F46EAF"/>
    <w:rsid w:val="00F5774F"/>
    <w:rsid w:val="00F62688"/>
    <w:rsid w:val="00F76BE5"/>
    <w:rsid w:val="00F815BF"/>
    <w:rsid w:val="00F83D11"/>
    <w:rsid w:val="00F921F1"/>
    <w:rsid w:val="00FB127E"/>
    <w:rsid w:val="00FB4CD7"/>
    <w:rsid w:val="00FC0804"/>
    <w:rsid w:val="00FC3B6D"/>
    <w:rsid w:val="00FC40D7"/>
    <w:rsid w:val="00FD25AE"/>
    <w:rsid w:val="00FD3A4E"/>
    <w:rsid w:val="00FF2582"/>
    <w:rsid w:val="00FF295B"/>
    <w:rsid w:val="00FF3F0C"/>
    <w:rsid w:val="00FF7F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1AF"/>
    <w:pPr>
      <w:overflowPunct w:val="0"/>
      <w:autoSpaceDE w:val="0"/>
      <w:autoSpaceDN w:val="0"/>
      <w:adjustRightInd w:val="0"/>
      <w:spacing w:after="180"/>
      <w:textAlignment w:val="baseline"/>
    </w:pPr>
    <w:rPr>
      <w:lang w:val="en-GB" w:eastAsia="en-GB"/>
    </w:rPr>
  </w:style>
  <w:style w:type="paragraph" w:styleId="1">
    <w:name w:val="heading 1"/>
    <w:next w:val="a"/>
    <w:qFormat/>
    <w:rsid w:val="00F411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411AF"/>
    <w:pPr>
      <w:pBdr>
        <w:top w:val="none" w:sz="0" w:space="0" w:color="auto"/>
      </w:pBdr>
      <w:spacing w:before="180"/>
      <w:outlineLvl w:val="1"/>
    </w:pPr>
    <w:rPr>
      <w:sz w:val="32"/>
    </w:rPr>
  </w:style>
  <w:style w:type="paragraph" w:styleId="3">
    <w:name w:val="heading 3"/>
    <w:basedOn w:val="2"/>
    <w:next w:val="a"/>
    <w:qFormat/>
    <w:rsid w:val="00F411AF"/>
    <w:pPr>
      <w:spacing w:before="120"/>
      <w:outlineLvl w:val="2"/>
    </w:pPr>
    <w:rPr>
      <w:sz w:val="28"/>
    </w:rPr>
  </w:style>
  <w:style w:type="paragraph" w:styleId="4">
    <w:name w:val="heading 4"/>
    <w:basedOn w:val="3"/>
    <w:next w:val="a"/>
    <w:qFormat/>
    <w:rsid w:val="00F411AF"/>
    <w:pPr>
      <w:ind w:left="1418" w:hanging="1418"/>
      <w:outlineLvl w:val="3"/>
    </w:pPr>
    <w:rPr>
      <w:sz w:val="24"/>
    </w:rPr>
  </w:style>
  <w:style w:type="paragraph" w:styleId="5">
    <w:name w:val="heading 5"/>
    <w:basedOn w:val="4"/>
    <w:next w:val="a"/>
    <w:qFormat/>
    <w:rsid w:val="00F411AF"/>
    <w:pPr>
      <w:ind w:left="1701" w:hanging="1701"/>
      <w:outlineLvl w:val="4"/>
    </w:pPr>
    <w:rPr>
      <w:sz w:val="22"/>
    </w:rPr>
  </w:style>
  <w:style w:type="paragraph" w:styleId="6">
    <w:name w:val="heading 6"/>
    <w:basedOn w:val="H6"/>
    <w:next w:val="a"/>
    <w:qFormat/>
    <w:rsid w:val="00F411AF"/>
    <w:pPr>
      <w:outlineLvl w:val="5"/>
    </w:pPr>
  </w:style>
  <w:style w:type="paragraph" w:styleId="7">
    <w:name w:val="heading 7"/>
    <w:basedOn w:val="H6"/>
    <w:next w:val="a"/>
    <w:qFormat/>
    <w:rsid w:val="00F411AF"/>
    <w:pPr>
      <w:outlineLvl w:val="6"/>
    </w:pPr>
  </w:style>
  <w:style w:type="paragraph" w:styleId="8">
    <w:name w:val="heading 8"/>
    <w:basedOn w:val="1"/>
    <w:next w:val="a"/>
    <w:qFormat/>
    <w:rsid w:val="00F411AF"/>
    <w:pPr>
      <w:ind w:left="0" w:firstLine="0"/>
      <w:outlineLvl w:val="7"/>
    </w:pPr>
  </w:style>
  <w:style w:type="paragraph" w:styleId="9">
    <w:name w:val="heading 9"/>
    <w:basedOn w:val="8"/>
    <w:next w:val="a"/>
    <w:qFormat/>
    <w:rsid w:val="00F411A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F411A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F411A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F411A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F411AF"/>
    <w:pPr>
      <w:spacing w:before="180"/>
      <w:ind w:left="2693" w:hanging="2693"/>
    </w:pPr>
    <w:rPr>
      <w:b/>
    </w:rPr>
  </w:style>
  <w:style w:type="paragraph" w:styleId="10">
    <w:name w:val="toc 1"/>
    <w:semiHidden/>
    <w:rsid w:val="00F411A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411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F411AF"/>
    <w:pPr>
      <w:ind w:left="1701" w:hanging="1701"/>
    </w:pPr>
  </w:style>
  <w:style w:type="paragraph" w:styleId="40">
    <w:name w:val="toc 4"/>
    <w:basedOn w:val="30"/>
    <w:semiHidden/>
    <w:rsid w:val="00F411AF"/>
    <w:pPr>
      <w:ind w:left="1418" w:hanging="1418"/>
    </w:pPr>
  </w:style>
  <w:style w:type="paragraph" w:styleId="30">
    <w:name w:val="toc 3"/>
    <w:basedOn w:val="21"/>
    <w:semiHidden/>
    <w:rsid w:val="00F411AF"/>
    <w:pPr>
      <w:ind w:left="1134" w:hanging="1134"/>
    </w:pPr>
  </w:style>
  <w:style w:type="paragraph" w:styleId="21">
    <w:name w:val="toc 2"/>
    <w:basedOn w:val="10"/>
    <w:semiHidden/>
    <w:rsid w:val="00F411AF"/>
    <w:pPr>
      <w:keepNext w:val="0"/>
      <w:spacing w:before="0"/>
      <w:ind w:left="851" w:hanging="851"/>
    </w:pPr>
    <w:rPr>
      <w:sz w:val="20"/>
    </w:rPr>
  </w:style>
  <w:style w:type="paragraph" w:styleId="22">
    <w:name w:val="index 2"/>
    <w:basedOn w:val="11"/>
    <w:semiHidden/>
    <w:rsid w:val="00F411AF"/>
    <w:pPr>
      <w:ind w:left="284"/>
    </w:pPr>
  </w:style>
  <w:style w:type="paragraph" w:styleId="11">
    <w:name w:val="index 1"/>
    <w:basedOn w:val="a"/>
    <w:semiHidden/>
    <w:rsid w:val="00F411AF"/>
    <w:pPr>
      <w:keepLines/>
      <w:spacing w:after="0"/>
    </w:pPr>
  </w:style>
  <w:style w:type="paragraph" w:customStyle="1" w:styleId="ZH">
    <w:name w:val="ZH"/>
    <w:rsid w:val="00F411A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411AF"/>
    <w:pPr>
      <w:outlineLvl w:val="9"/>
    </w:pPr>
  </w:style>
  <w:style w:type="paragraph" w:styleId="23">
    <w:name w:val="List Number 2"/>
    <w:basedOn w:val="ac"/>
    <w:rsid w:val="00F411AF"/>
    <w:pPr>
      <w:ind w:left="851"/>
    </w:pPr>
  </w:style>
  <w:style w:type="character" w:styleId="ad">
    <w:name w:val="footnote reference"/>
    <w:semiHidden/>
    <w:rsid w:val="00F411AF"/>
    <w:rPr>
      <w:b/>
      <w:position w:val="6"/>
      <w:sz w:val="16"/>
    </w:rPr>
  </w:style>
  <w:style w:type="paragraph" w:styleId="ae">
    <w:name w:val="footnote text"/>
    <w:basedOn w:val="a"/>
    <w:semiHidden/>
    <w:rsid w:val="00F411AF"/>
    <w:pPr>
      <w:keepLines/>
      <w:spacing w:after="0"/>
      <w:ind w:left="454" w:hanging="454"/>
    </w:pPr>
    <w:rPr>
      <w:sz w:val="16"/>
    </w:rPr>
  </w:style>
  <w:style w:type="paragraph" w:customStyle="1" w:styleId="TAC">
    <w:name w:val="TAC"/>
    <w:basedOn w:val="TAL"/>
    <w:rsid w:val="00F411AF"/>
    <w:pPr>
      <w:jc w:val="center"/>
    </w:pPr>
  </w:style>
  <w:style w:type="paragraph" w:customStyle="1" w:styleId="TF">
    <w:name w:val="TF"/>
    <w:basedOn w:val="TH"/>
    <w:rsid w:val="00F411AF"/>
    <w:pPr>
      <w:keepNext w:val="0"/>
      <w:spacing w:before="0" w:after="240"/>
    </w:pPr>
  </w:style>
  <w:style w:type="paragraph" w:customStyle="1" w:styleId="NO">
    <w:name w:val="NO"/>
    <w:basedOn w:val="a"/>
    <w:rsid w:val="00F411AF"/>
    <w:pPr>
      <w:keepLines/>
      <w:ind w:left="1135" w:hanging="851"/>
    </w:pPr>
  </w:style>
  <w:style w:type="paragraph" w:styleId="90">
    <w:name w:val="toc 9"/>
    <w:basedOn w:val="80"/>
    <w:semiHidden/>
    <w:rsid w:val="00F411AF"/>
    <w:pPr>
      <w:ind w:left="1418" w:hanging="1418"/>
    </w:pPr>
  </w:style>
  <w:style w:type="paragraph" w:customStyle="1" w:styleId="EX">
    <w:name w:val="EX"/>
    <w:basedOn w:val="a"/>
    <w:rsid w:val="00F411AF"/>
    <w:pPr>
      <w:keepLines/>
      <w:ind w:left="1702" w:hanging="1418"/>
    </w:pPr>
  </w:style>
  <w:style w:type="paragraph" w:customStyle="1" w:styleId="FP">
    <w:name w:val="FP"/>
    <w:basedOn w:val="a"/>
    <w:rsid w:val="00F411AF"/>
    <w:pPr>
      <w:spacing w:after="0"/>
    </w:pPr>
  </w:style>
  <w:style w:type="paragraph" w:customStyle="1" w:styleId="LD">
    <w:name w:val="LD"/>
    <w:rsid w:val="00F411A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411AF"/>
    <w:pPr>
      <w:spacing w:after="0"/>
    </w:pPr>
  </w:style>
  <w:style w:type="paragraph" w:customStyle="1" w:styleId="EW">
    <w:name w:val="EW"/>
    <w:basedOn w:val="EX"/>
    <w:rsid w:val="00F411AF"/>
    <w:pPr>
      <w:spacing w:after="0"/>
    </w:pPr>
  </w:style>
  <w:style w:type="paragraph" w:styleId="60">
    <w:name w:val="toc 6"/>
    <w:basedOn w:val="50"/>
    <w:next w:val="a"/>
    <w:semiHidden/>
    <w:rsid w:val="00F411AF"/>
    <w:pPr>
      <w:ind w:left="1985" w:hanging="1985"/>
    </w:pPr>
  </w:style>
  <w:style w:type="paragraph" w:styleId="70">
    <w:name w:val="toc 7"/>
    <w:basedOn w:val="60"/>
    <w:next w:val="a"/>
    <w:semiHidden/>
    <w:rsid w:val="00F411AF"/>
    <w:pPr>
      <w:ind w:left="2268" w:hanging="2268"/>
    </w:pPr>
  </w:style>
  <w:style w:type="paragraph" w:styleId="24">
    <w:name w:val="List Bullet 2"/>
    <w:basedOn w:val="af"/>
    <w:rsid w:val="00F411AF"/>
    <w:pPr>
      <w:ind w:left="851"/>
    </w:pPr>
  </w:style>
  <w:style w:type="paragraph" w:styleId="31">
    <w:name w:val="List Bullet 3"/>
    <w:basedOn w:val="24"/>
    <w:rsid w:val="00F411AF"/>
    <w:pPr>
      <w:ind w:left="1135"/>
    </w:pPr>
  </w:style>
  <w:style w:type="paragraph" w:styleId="ac">
    <w:name w:val="List Number"/>
    <w:basedOn w:val="af0"/>
    <w:rsid w:val="00F411AF"/>
  </w:style>
  <w:style w:type="paragraph" w:customStyle="1" w:styleId="EQ">
    <w:name w:val="EQ"/>
    <w:basedOn w:val="a"/>
    <w:next w:val="a"/>
    <w:rsid w:val="00F411AF"/>
    <w:pPr>
      <w:keepLines/>
      <w:tabs>
        <w:tab w:val="center" w:pos="4536"/>
        <w:tab w:val="right" w:pos="9072"/>
      </w:tabs>
    </w:pPr>
    <w:rPr>
      <w:noProof/>
    </w:rPr>
  </w:style>
  <w:style w:type="paragraph" w:customStyle="1" w:styleId="TH">
    <w:name w:val="TH"/>
    <w:basedOn w:val="a"/>
    <w:rsid w:val="00F411AF"/>
    <w:pPr>
      <w:keepNext/>
      <w:keepLines/>
      <w:spacing w:before="60"/>
      <w:jc w:val="center"/>
    </w:pPr>
    <w:rPr>
      <w:rFonts w:ascii="Arial" w:hAnsi="Arial"/>
      <w:b/>
    </w:rPr>
  </w:style>
  <w:style w:type="paragraph" w:customStyle="1" w:styleId="NF">
    <w:name w:val="NF"/>
    <w:basedOn w:val="NO"/>
    <w:rsid w:val="00F411AF"/>
    <w:pPr>
      <w:keepNext/>
      <w:spacing w:after="0"/>
    </w:pPr>
    <w:rPr>
      <w:rFonts w:ascii="Arial" w:hAnsi="Arial"/>
      <w:sz w:val="18"/>
    </w:rPr>
  </w:style>
  <w:style w:type="paragraph" w:customStyle="1" w:styleId="PL">
    <w:name w:val="PL"/>
    <w:rsid w:val="00F41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411AF"/>
    <w:pPr>
      <w:jc w:val="right"/>
    </w:pPr>
  </w:style>
  <w:style w:type="paragraph" w:customStyle="1" w:styleId="H6">
    <w:name w:val="H6"/>
    <w:basedOn w:val="5"/>
    <w:next w:val="a"/>
    <w:rsid w:val="00F411AF"/>
    <w:pPr>
      <w:ind w:left="1985" w:hanging="1985"/>
      <w:outlineLvl w:val="9"/>
    </w:pPr>
    <w:rPr>
      <w:sz w:val="20"/>
    </w:rPr>
  </w:style>
  <w:style w:type="paragraph" w:customStyle="1" w:styleId="TAN">
    <w:name w:val="TAN"/>
    <w:basedOn w:val="TAL"/>
    <w:rsid w:val="00F411AF"/>
    <w:pPr>
      <w:ind w:left="851" w:hanging="851"/>
    </w:pPr>
  </w:style>
  <w:style w:type="paragraph" w:customStyle="1" w:styleId="ZA">
    <w:name w:val="ZA"/>
    <w:rsid w:val="00F411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411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411A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411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411AF"/>
    <w:pPr>
      <w:framePr w:wrap="notBeside" w:y="16161"/>
    </w:pPr>
  </w:style>
  <w:style w:type="character" w:customStyle="1" w:styleId="ZGSM">
    <w:name w:val="ZGSM"/>
    <w:rsid w:val="00F411AF"/>
  </w:style>
  <w:style w:type="paragraph" w:styleId="25">
    <w:name w:val="List 2"/>
    <w:basedOn w:val="af0"/>
    <w:rsid w:val="00F411AF"/>
    <w:pPr>
      <w:ind w:left="851"/>
    </w:pPr>
  </w:style>
  <w:style w:type="paragraph" w:customStyle="1" w:styleId="ZG">
    <w:name w:val="ZG"/>
    <w:rsid w:val="00F411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F411AF"/>
    <w:pPr>
      <w:ind w:left="1135"/>
    </w:pPr>
  </w:style>
  <w:style w:type="paragraph" w:styleId="41">
    <w:name w:val="List 4"/>
    <w:basedOn w:val="32"/>
    <w:rsid w:val="00F411AF"/>
    <w:pPr>
      <w:ind w:left="1418"/>
    </w:pPr>
  </w:style>
  <w:style w:type="paragraph" w:styleId="51">
    <w:name w:val="List 5"/>
    <w:basedOn w:val="41"/>
    <w:rsid w:val="00F411AF"/>
    <w:pPr>
      <w:ind w:left="1702"/>
    </w:pPr>
  </w:style>
  <w:style w:type="paragraph" w:customStyle="1" w:styleId="EditorsNote">
    <w:name w:val="Editor's Note"/>
    <w:basedOn w:val="NO"/>
    <w:rsid w:val="00F411AF"/>
    <w:rPr>
      <w:color w:val="FF0000"/>
    </w:rPr>
  </w:style>
  <w:style w:type="paragraph" w:styleId="af0">
    <w:name w:val="List"/>
    <w:basedOn w:val="a"/>
    <w:rsid w:val="00F411AF"/>
    <w:pPr>
      <w:ind w:left="568" w:hanging="284"/>
    </w:pPr>
  </w:style>
  <w:style w:type="paragraph" w:styleId="af">
    <w:name w:val="List Bullet"/>
    <w:basedOn w:val="af0"/>
    <w:rsid w:val="00F411AF"/>
  </w:style>
  <w:style w:type="paragraph" w:styleId="42">
    <w:name w:val="List Bullet 4"/>
    <w:basedOn w:val="31"/>
    <w:rsid w:val="00F411AF"/>
    <w:pPr>
      <w:ind w:left="1418"/>
    </w:pPr>
  </w:style>
  <w:style w:type="paragraph" w:styleId="52">
    <w:name w:val="List Bullet 5"/>
    <w:basedOn w:val="42"/>
    <w:rsid w:val="00F411AF"/>
    <w:pPr>
      <w:ind w:left="1702"/>
    </w:pPr>
  </w:style>
  <w:style w:type="paragraph" w:customStyle="1" w:styleId="B1">
    <w:name w:val="B1"/>
    <w:basedOn w:val="af0"/>
    <w:rsid w:val="00F411AF"/>
  </w:style>
  <w:style w:type="paragraph" w:customStyle="1" w:styleId="B2">
    <w:name w:val="B2"/>
    <w:basedOn w:val="25"/>
    <w:rsid w:val="00F411AF"/>
  </w:style>
  <w:style w:type="paragraph" w:customStyle="1" w:styleId="B3">
    <w:name w:val="B3"/>
    <w:basedOn w:val="32"/>
    <w:rsid w:val="00F411AF"/>
  </w:style>
  <w:style w:type="paragraph" w:customStyle="1" w:styleId="B4">
    <w:name w:val="B4"/>
    <w:basedOn w:val="41"/>
    <w:rsid w:val="00F411AF"/>
  </w:style>
  <w:style w:type="paragraph" w:customStyle="1" w:styleId="B5">
    <w:name w:val="B5"/>
    <w:basedOn w:val="51"/>
    <w:rsid w:val="00F411AF"/>
  </w:style>
  <w:style w:type="paragraph" w:styleId="af1">
    <w:name w:val="footer"/>
    <w:basedOn w:val="a4"/>
    <w:rsid w:val="00F411AF"/>
    <w:pPr>
      <w:jc w:val="center"/>
    </w:pPr>
    <w:rPr>
      <w:i/>
    </w:rPr>
  </w:style>
  <w:style w:type="paragraph" w:customStyle="1" w:styleId="ZTD">
    <w:name w:val="ZTD"/>
    <w:basedOn w:val="ZB"/>
    <w:rsid w:val="00F411A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D33B9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83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4240304">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3gpp.org/ngppapp/CreateTDoc.aspx?mode=view&amp;contributionUid=SP-19094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archive/23_series/23.794/23794-h00.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EF74C1-EEFD-46E8-932A-8893AAE26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2944</TotalTime>
  <Pages>3</Pages>
  <Words>923</Words>
  <Characters>5266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6177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 r4</cp:lastModifiedBy>
  <cp:revision>150</cp:revision>
  <cp:lastPrinted>2000-02-29T10:31:00Z</cp:lastPrinted>
  <dcterms:created xsi:type="dcterms:W3CDTF">2019-09-24T15:18:00Z</dcterms:created>
  <dcterms:modified xsi:type="dcterms:W3CDTF">2020-06-09T06:31:00Z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(3)hZxb5hNqGC/XJXoIKtPJDun84jA3oF7WapS4eV7XIWJT9VKVFHn53rfXMyD2WG8YYADB/7JO
ztaaRzD//6kwgQhsuq+kRjmS3HQ5QwGesgTdWRWjyN9GcnQjlgfeyX5YWfKxyRwVEvVVwC4S
KoEqaPcspUWs8O10sRIDha8BDGNKeoDSutEtjSc21Xid9Fl0Q9LspZiIAnHZeetEtNnGJP6l
iiliczAnmQSIThse7L</vt:lpwstr>
  </property>
  <property fmtid="{D5CDD505-2E9C-101B-9397-08002B2CF9AE}" pid="9" name="_2015_ms_pID_7253431">
    <vt:lpwstr>cX8zXvNJWSCRomNqo/gMTiIbp1zW+wEsyxP7OOf5VLqx72rLSgOY/2
3eMizIbjJ4/NxqdPJupUmnGyJ1RRZUitA6Cf0e3ZNqngRf8zQxpb02ZgJCVTXNi3O4AFHjqZ
3y+i88pfZbbpDXVcqJ8BBw0LDXpe6MYy4+0v0CRD3swJL8w6p+37n/+wF85H6Kar4VwAwNIj
DQqvLy5TNuF3WTEreKxsGrApcoN7xqRuq1JX</vt:lpwstr>
  </property>
  <property fmtid="{D5CDD505-2E9C-101B-9397-08002B2CF9AE}" pid="10" name="_2015_ms_pID_7253432">
    <vt:lpwstr>UA==</vt:lpwstr>
  </property>
</Properties>
</file>